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1DD" w:rsidRPr="00CD0036" w:rsidRDefault="004D21DD" w:rsidP="004D21DD">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sidR="00E940FA">
        <w:rPr>
          <w:rFonts w:ascii="Arial" w:hAnsi="Arial" w:cs="Arial" w:hint="eastAsia"/>
          <w:b/>
          <w:bCs/>
          <w:color w:val="000000"/>
          <w:sz w:val="28"/>
        </w:rPr>
        <w:t>69</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CE72C2">
        <w:rPr>
          <w:rFonts w:ascii="Arial" w:hAnsi="Arial" w:cs="Arial" w:hint="eastAsia"/>
          <w:b/>
          <w:bCs/>
          <w:color w:val="000000"/>
          <w:sz w:val="28"/>
        </w:rPr>
        <w:t>136346</w:t>
      </w:r>
    </w:p>
    <w:p w:rsidR="00623370" w:rsidRPr="00140B15" w:rsidRDefault="00623370" w:rsidP="00623370">
      <w:pPr>
        <w:rPr>
          <w:rFonts w:ascii="Arial" w:eastAsiaTheme="minorEastAsia" w:hAnsi="Arial" w:cs="Arial"/>
          <w:b/>
          <w:bCs/>
          <w:sz w:val="28"/>
          <w:szCs w:val="24"/>
          <w:lang w:val="en-US" w:eastAsia="ko-KR"/>
        </w:rPr>
      </w:pPr>
      <w:r w:rsidRPr="00140B15">
        <w:rPr>
          <w:rFonts w:ascii="Arial" w:hAnsi="Arial" w:cs="Arial" w:hint="eastAsia"/>
          <w:b/>
          <w:bCs/>
          <w:sz w:val="28"/>
          <w:szCs w:val="24"/>
          <w:lang w:val="en-US" w:eastAsia="ko-KR"/>
        </w:rPr>
        <w:t>San Francisco</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CA, U.S.</w:t>
      </w:r>
      <w:r w:rsidR="009744F9">
        <w:rPr>
          <w:rFonts w:ascii="Arial" w:eastAsiaTheme="minorEastAsia" w:hAnsi="Arial" w:cs="Arial" w:hint="eastAsia"/>
          <w:b/>
          <w:bCs/>
          <w:sz w:val="28"/>
          <w:szCs w:val="24"/>
          <w:lang w:val="en-US" w:eastAsia="ko-KR"/>
        </w:rPr>
        <w:t>A.</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11</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 1</w:t>
      </w:r>
      <w:r w:rsidRPr="00140B15">
        <w:rPr>
          <w:rFonts w:ascii="Arial" w:hAnsi="Arial" w:cs="Arial"/>
          <w:b/>
          <w:bCs/>
          <w:sz w:val="28"/>
          <w:szCs w:val="24"/>
          <w:lang w:val="en-US" w:eastAsia="ko-KR"/>
        </w:rPr>
        <w:t>5</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Nov</w:t>
      </w:r>
      <w:r w:rsidRPr="00140B15">
        <w:rPr>
          <w:rFonts w:ascii="Arial" w:hAnsi="Arial" w:cs="Arial" w:hint="eastAsia"/>
          <w:b/>
          <w:bCs/>
          <w:sz w:val="28"/>
          <w:szCs w:val="24"/>
          <w:lang w:val="en-US" w:eastAsia="ko-KR"/>
        </w:rPr>
        <w:t>.</w:t>
      </w:r>
      <w:r w:rsidRPr="00140B15">
        <w:rPr>
          <w:rFonts w:ascii="Arial" w:hAnsi="Arial" w:cs="Arial"/>
          <w:b/>
          <w:bCs/>
          <w:sz w:val="28"/>
          <w:szCs w:val="24"/>
          <w:lang w:val="en-US"/>
        </w:rPr>
        <w:t>, 2013</w:t>
      </w:r>
    </w:p>
    <w:p w:rsidR="00C923C2" w:rsidRPr="00623370"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185D45">
        <w:rPr>
          <w:rFonts w:ascii="Arial" w:eastAsia="바탕" w:hAnsi="Arial" w:cs="Arial" w:hint="eastAsia"/>
          <w:b/>
          <w:bCs/>
          <w:color w:val="000000"/>
          <w:sz w:val="20"/>
          <w:szCs w:val="20"/>
          <w:lang w:val="en-US" w:eastAsia="ko-KR"/>
        </w:rPr>
        <w:t>10</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FD45F5" w:rsidRPr="00FD45F5">
        <w:rPr>
          <w:rFonts w:ascii="Arial" w:eastAsia="바탕" w:hAnsi="Arial" w:cs="Arial"/>
          <w:b/>
          <w:bCs/>
          <w:color w:val="000000"/>
          <w:sz w:val="20"/>
          <w:szCs w:val="20"/>
          <w:lang w:val="en-US" w:eastAsia="ko-KR"/>
        </w:rPr>
        <w:t>UE coexistence analysis to protect Band 34</w:t>
      </w:r>
      <w:r w:rsidR="00623370">
        <w:rPr>
          <w:rFonts w:ascii="Arial" w:eastAsia="바탕" w:hAnsi="Arial" w:cs="Arial" w:hint="eastAsia"/>
          <w:b/>
          <w:bCs/>
          <w:color w:val="000000"/>
          <w:sz w:val="20"/>
          <w:szCs w:val="20"/>
          <w:lang w:val="en-US" w:eastAsia="ko-KR"/>
        </w:rPr>
        <w:t xml:space="preserve"> for S-band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FD45F5" w:rsidRPr="00F54658" w:rsidRDefault="008D6223" w:rsidP="00EF74AA">
      <w:pPr>
        <w:spacing w:after="240"/>
        <w:rPr>
          <w:rFonts w:eastAsia="바탕"/>
          <w:color w:val="000000"/>
          <w:kern w:val="2"/>
          <w:lang w:eastAsia="ko-KR"/>
        </w:rPr>
      </w:pPr>
      <w:r>
        <w:rPr>
          <w:rFonts w:eastAsia="바탕" w:hint="eastAsia"/>
          <w:lang w:eastAsia="ko-KR"/>
        </w:rPr>
        <w:tab/>
      </w:r>
      <w:r w:rsidR="00FD45F5" w:rsidRPr="001E3B88">
        <w:rPr>
          <w:rFonts w:eastAsia="바탕" w:hint="eastAsia"/>
          <w:color w:val="000000"/>
          <w:kern w:val="2"/>
          <w:lang w:val="en-US" w:eastAsia="ko-KR"/>
        </w:rPr>
        <w:t xml:space="preserve">In </w:t>
      </w:r>
      <w:r w:rsidR="00FD45F5">
        <w:rPr>
          <w:rFonts w:eastAsia="바탕" w:hint="eastAsia"/>
          <w:color w:val="000000"/>
          <w:kern w:val="2"/>
          <w:lang w:val="en-US" w:eastAsia="ko-KR"/>
        </w:rPr>
        <w:t>the last</w:t>
      </w:r>
      <w:r w:rsidR="00FD45F5" w:rsidRPr="001E3B88">
        <w:rPr>
          <w:rFonts w:eastAsia="바탕" w:hint="eastAsia"/>
          <w:color w:val="000000"/>
          <w:kern w:val="2"/>
          <w:lang w:val="en-US" w:eastAsia="ko-KR"/>
        </w:rPr>
        <w:t xml:space="preserve"> RAN4 meeting in </w:t>
      </w:r>
      <w:r w:rsidR="00FD45F5">
        <w:rPr>
          <w:rFonts w:eastAsia="바탕" w:hint="eastAsia"/>
          <w:color w:val="000000"/>
          <w:kern w:val="2"/>
          <w:lang w:val="en-US" w:eastAsia="ko-KR"/>
        </w:rPr>
        <w:t>Barcelona</w:t>
      </w:r>
      <w:r w:rsidR="00FD45F5" w:rsidRPr="001E3B88">
        <w:rPr>
          <w:rFonts w:eastAsia="바탕" w:hint="eastAsia"/>
          <w:color w:val="000000"/>
          <w:kern w:val="2"/>
          <w:lang w:val="en-US" w:eastAsia="ko-KR"/>
        </w:rPr>
        <w:t xml:space="preserve">, </w:t>
      </w:r>
      <w:r w:rsidR="00FD45F5">
        <w:rPr>
          <w:rFonts w:eastAsia="바탕" w:hint="eastAsia"/>
          <w:color w:val="000000"/>
          <w:kern w:val="2"/>
          <w:lang w:val="en-US" w:eastAsia="ko-KR"/>
        </w:rPr>
        <w:t xml:space="preserve">some interested companies would like to see the required A-MPR values to protect Band 34 when S-band UE and Band 34 UE were deployed </w:t>
      </w:r>
      <w:r w:rsidR="00C22E1A">
        <w:rPr>
          <w:rFonts w:eastAsia="바탕" w:hint="eastAsia"/>
          <w:color w:val="000000"/>
          <w:kern w:val="2"/>
          <w:lang w:val="en-US" w:eastAsia="ko-KR"/>
        </w:rPr>
        <w:t xml:space="preserve">in </w:t>
      </w:r>
      <w:r w:rsidR="00266445">
        <w:rPr>
          <w:rFonts w:eastAsia="바탕" w:hint="eastAsia"/>
          <w:color w:val="000000"/>
          <w:kern w:val="2"/>
          <w:lang w:val="en-US" w:eastAsia="ko-KR"/>
        </w:rPr>
        <w:t xml:space="preserve">the </w:t>
      </w:r>
      <w:r w:rsidR="00C22E1A">
        <w:rPr>
          <w:rFonts w:eastAsia="바탕" w:hint="eastAsia"/>
          <w:color w:val="000000"/>
          <w:kern w:val="2"/>
          <w:lang w:val="en-US" w:eastAsia="ko-KR"/>
        </w:rPr>
        <w:t xml:space="preserve">same </w:t>
      </w:r>
      <w:r w:rsidR="00266445">
        <w:rPr>
          <w:rFonts w:eastAsia="바탕" w:hint="eastAsia"/>
          <w:color w:val="000000"/>
          <w:kern w:val="2"/>
          <w:lang w:val="en-US" w:eastAsia="ko-KR"/>
        </w:rPr>
        <w:t xml:space="preserve">geographical </w:t>
      </w:r>
      <w:r w:rsidR="00C22E1A">
        <w:rPr>
          <w:rFonts w:eastAsia="바탕" w:hint="eastAsia"/>
          <w:color w:val="000000"/>
          <w:kern w:val="2"/>
          <w:lang w:val="en-US" w:eastAsia="ko-KR"/>
        </w:rPr>
        <w:t xml:space="preserve">region and/or country. From the </w:t>
      </w:r>
      <w:r w:rsidR="00C22E1A">
        <w:rPr>
          <w:rFonts w:eastAsia="바탕" w:hint="eastAsia"/>
          <w:kern w:val="2"/>
          <w:lang w:eastAsia="ko-KR"/>
        </w:rPr>
        <w:t xml:space="preserve">RF simulation, we can see that the maximum </w:t>
      </w:r>
      <w:r w:rsidR="00266445">
        <w:rPr>
          <w:rFonts w:eastAsia="바탕" w:hint="eastAsia"/>
          <w:kern w:val="2"/>
          <w:lang w:eastAsia="ko-KR"/>
        </w:rPr>
        <w:t xml:space="preserve">required </w:t>
      </w:r>
      <w:r w:rsidR="00C22E1A">
        <w:rPr>
          <w:rFonts w:eastAsia="바탕" w:hint="eastAsia"/>
          <w:kern w:val="2"/>
          <w:lang w:eastAsia="ko-KR"/>
        </w:rPr>
        <w:t xml:space="preserve">A-MPR value </w:t>
      </w:r>
      <w:r w:rsidR="00266445">
        <w:rPr>
          <w:rFonts w:eastAsia="바탕" w:hint="eastAsia"/>
          <w:kern w:val="2"/>
          <w:lang w:eastAsia="ko-KR"/>
        </w:rPr>
        <w:t xml:space="preserve">was up to </w:t>
      </w:r>
      <w:r w:rsidR="00C22E1A">
        <w:rPr>
          <w:rFonts w:eastAsia="바탕" w:hint="eastAsia"/>
          <w:kern w:val="2"/>
          <w:lang w:eastAsia="ko-KR"/>
        </w:rPr>
        <w:t>31dB with no guard band between S-Band and Band 34</w:t>
      </w:r>
      <w:r w:rsidR="00266445">
        <w:rPr>
          <w:rFonts w:eastAsia="바탕" w:hint="eastAsia"/>
          <w:kern w:val="2"/>
          <w:lang w:eastAsia="ko-KR"/>
        </w:rPr>
        <w:t xml:space="preserve"> [2]</w:t>
      </w:r>
      <w:r w:rsidR="00C22E1A">
        <w:rPr>
          <w:rFonts w:eastAsia="바탕" w:hint="eastAsia"/>
          <w:kern w:val="2"/>
          <w:lang w:eastAsia="ko-KR"/>
        </w:rPr>
        <w:t>.</w:t>
      </w:r>
    </w:p>
    <w:p w:rsidR="009A5FCC" w:rsidRPr="00793053" w:rsidRDefault="00FD45F5" w:rsidP="00FD45F5">
      <w:pPr>
        <w:spacing w:after="240"/>
        <w:rPr>
          <w:rFonts w:eastAsia="바탕"/>
          <w:lang w:eastAsia="ko-KR"/>
        </w:rPr>
      </w:pPr>
      <w:r w:rsidRPr="001E3B88">
        <w:rPr>
          <w:rFonts w:eastAsia="바탕" w:hint="eastAsia"/>
          <w:color w:val="000000"/>
          <w:kern w:val="2"/>
          <w:lang w:val="en-US" w:eastAsia="ko-KR"/>
        </w:rPr>
        <w:t>In this</w:t>
      </w:r>
      <w:r w:rsidRPr="001E3B88">
        <w:rPr>
          <w:rFonts w:hint="eastAsia"/>
          <w:kern w:val="2"/>
          <w:lang w:val="en-US" w:eastAsia="ko-KR"/>
        </w:rPr>
        <w:t xml:space="preserve"> contribution</w:t>
      </w:r>
      <w:r>
        <w:rPr>
          <w:rFonts w:eastAsia="맑은 고딕" w:hint="eastAsia"/>
          <w:kern w:val="2"/>
          <w:lang w:val="en-US" w:eastAsia="ko-KR"/>
        </w:rPr>
        <w:t>,</w:t>
      </w:r>
      <w:r w:rsidRPr="001E3B88">
        <w:rPr>
          <w:rFonts w:hint="eastAsia"/>
          <w:kern w:val="2"/>
          <w:lang w:val="en-US" w:eastAsia="ko-KR"/>
        </w:rPr>
        <w:t xml:space="preserve"> </w:t>
      </w:r>
      <w:r w:rsidRPr="001E3B88">
        <w:rPr>
          <w:rFonts w:eastAsia="바탕" w:hint="eastAsia"/>
          <w:kern w:val="2"/>
          <w:lang w:val="en-US" w:eastAsia="ko-KR"/>
        </w:rPr>
        <w:t>the</w:t>
      </w:r>
      <w:r w:rsidR="00266445">
        <w:rPr>
          <w:rFonts w:eastAsia="바탕" w:hint="eastAsia"/>
          <w:kern w:val="2"/>
          <w:lang w:val="en-US" w:eastAsia="ko-KR"/>
        </w:rPr>
        <w:t xml:space="preserve"> additional</w:t>
      </w:r>
      <w:r>
        <w:rPr>
          <w:rFonts w:eastAsia="바탕" w:hint="eastAsia"/>
          <w:lang w:eastAsia="ko-KR"/>
        </w:rPr>
        <w:t xml:space="preserve"> RF </w:t>
      </w:r>
      <w:r w:rsidRPr="001E3B88">
        <w:rPr>
          <w:rFonts w:eastAsia="바탕" w:hint="eastAsia"/>
          <w:lang w:eastAsia="ko-KR"/>
        </w:rPr>
        <w:t>simulation results</w:t>
      </w:r>
      <w:r>
        <w:rPr>
          <w:rFonts w:eastAsia="바탕" w:hint="eastAsia"/>
          <w:lang w:eastAsia="ko-KR"/>
        </w:rPr>
        <w:t xml:space="preserve"> are provided to protect band 34 </w:t>
      </w:r>
      <w:r w:rsidR="00266445">
        <w:rPr>
          <w:rFonts w:eastAsia="바탕" w:hint="eastAsia"/>
          <w:lang w:eastAsia="ko-KR"/>
        </w:rPr>
        <w:t>by changing</w:t>
      </w:r>
      <w:r>
        <w:rPr>
          <w:rFonts w:eastAsia="바탕" w:hint="eastAsia"/>
          <w:lang w:eastAsia="ko-KR"/>
        </w:rPr>
        <w:t xml:space="preserve"> </w:t>
      </w:r>
      <w:r w:rsidR="00266445">
        <w:rPr>
          <w:rFonts w:eastAsia="바탕" w:hint="eastAsia"/>
          <w:lang w:eastAsia="ko-KR"/>
        </w:rPr>
        <w:t>spurious emission limits</w:t>
      </w:r>
      <w:r w:rsidR="00C22E1A">
        <w:rPr>
          <w:rFonts w:eastAsia="바탕" w:hint="eastAsia"/>
          <w:lang w:eastAsia="ko-KR"/>
        </w:rPr>
        <w:t xml:space="preserve"> and guard band</w:t>
      </w:r>
      <w:r>
        <w:rPr>
          <w:rFonts w:eastAsia="바탕" w:hint="eastAsia"/>
          <w:lang w:eastAsia="ko-KR"/>
        </w:rPr>
        <w:t>.</w:t>
      </w:r>
    </w:p>
    <w:p w:rsidR="00C22E1A" w:rsidRDefault="00C22E1A" w:rsidP="00C22E1A">
      <w:pPr>
        <w:pStyle w:val="1"/>
        <w:numPr>
          <w:ilvl w:val="0"/>
          <w:numId w:val="5"/>
        </w:numPr>
        <w:rPr>
          <w:lang w:val="en-US" w:eastAsia="ko-KR"/>
        </w:rPr>
      </w:pPr>
      <w:r>
        <w:rPr>
          <w:rFonts w:hint="eastAsia"/>
          <w:lang w:val="en-US" w:eastAsia="ko-KR"/>
        </w:rPr>
        <w:t>Simulation assumptions for S-band to protect B34</w:t>
      </w:r>
    </w:p>
    <w:p w:rsidR="00C22E1A" w:rsidRPr="00E0237F" w:rsidRDefault="00C22E1A" w:rsidP="009744F9">
      <w:pPr>
        <w:spacing w:afterLines="60" w:line="260" w:lineRule="exact"/>
        <w:rPr>
          <w:rFonts w:eastAsia="바탕"/>
          <w:lang w:eastAsia="ko-KR"/>
        </w:rPr>
      </w:pPr>
      <w:r w:rsidRPr="00E0237F">
        <w:rPr>
          <w:rFonts w:eastAsia="바탕" w:hint="eastAsia"/>
          <w:lang w:eastAsia="ko-KR"/>
        </w:rPr>
        <w:t xml:space="preserve">For </w:t>
      </w:r>
      <w:r>
        <w:rPr>
          <w:rFonts w:eastAsia="바탕" w:hint="eastAsia"/>
          <w:lang w:eastAsia="ko-KR"/>
        </w:rPr>
        <w:t>the A-MPR simulation, we assume the Duplexer filter attenuation is 0dB to protect Band 34 regardless stand</w:t>
      </w:r>
      <w:r>
        <w:rPr>
          <w:rFonts w:eastAsia="바탕"/>
          <w:lang w:eastAsia="ko-KR"/>
        </w:rPr>
        <w:t>alone</w:t>
      </w:r>
      <w:r>
        <w:rPr>
          <w:rFonts w:eastAsia="바탕" w:hint="eastAsia"/>
          <w:lang w:eastAsia="ko-KR"/>
        </w:rPr>
        <w:t xml:space="preserve"> bands and superset band with Band 1.</w:t>
      </w:r>
    </w:p>
    <w:p w:rsidR="00C22E1A" w:rsidRDefault="00C22E1A" w:rsidP="00C22E1A">
      <w:pPr>
        <w:numPr>
          <w:ilvl w:val="0"/>
          <w:numId w:val="20"/>
        </w:numPr>
        <w:spacing w:after="80"/>
        <w:rPr>
          <w:rFonts w:eastAsia="바탕"/>
        </w:rPr>
      </w:pPr>
      <w:r>
        <w:rPr>
          <w:rFonts w:eastAsia="바탕" w:hint="eastAsia"/>
        </w:rPr>
        <w:t>Modulator impairments</w:t>
      </w:r>
    </w:p>
    <w:p w:rsidR="00C22E1A" w:rsidRDefault="00C22E1A" w:rsidP="00C22E1A">
      <w:pPr>
        <w:numPr>
          <w:ilvl w:val="1"/>
          <w:numId w:val="22"/>
        </w:numPr>
        <w:spacing w:after="80"/>
        <w:rPr>
          <w:rFonts w:eastAsia="바탕"/>
        </w:rPr>
      </w:pPr>
      <w:r>
        <w:rPr>
          <w:rFonts w:eastAsia="바탕" w:hint="eastAsia"/>
        </w:rPr>
        <w:t>I/Q imbalance</w:t>
      </w:r>
      <w:r>
        <w:rPr>
          <w:rFonts w:eastAsia="바탕" w:hint="eastAsia"/>
        </w:rPr>
        <w:tab/>
        <w:t xml:space="preserve">: 25 </w:t>
      </w:r>
      <w:proofErr w:type="spellStart"/>
      <w:r>
        <w:rPr>
          <w:rFonts w:eastAsia="바탕" w:hint="eastAsia"/>
        </w:rPr>
        <w:t>dBc</w:t>
      </w:r>
      <w:proofErr w:type="spellEnd"/>
    </w:p>
    <w:p w:rsidR="00C22E1A" w:rsidRDefault="00C22E1A" w:rsidP="00C22E1A">
      <w:pPr>
        <w:numPr>
          <w:ilvl w:val="1"/>
          <w:numId w:val="22"/>
        </w:numPr>
        <w:spacing w:after="80"/>
        <w:rPr>
          <w:rFonts w:eastAsia="바탕"/>
        </w:rPr>
      </w:pPr>
      <w:r>
        <w:rPr>
          <w:rFonts w:eastAsia="바탕" w:hint="eastAsia"/>
        </w:rPr>
        <w:t>Carrier leakage</w:t>
      </w:r>
      <w:r>
        <w:rPr>
          <w:rFonts w:eastAsia="바탕" w:hint="eastAsia"/>
        </w:rPr>
        <w:tab/>
        <w:t xml:space="preserve">: 25 </w:t>
      </w:r>
      <w:proofErr w:type="spellStart"/>
      <w:r>
        <w:rPr>
          <w:rFonts w:eastAsia="바탕" w:hint="eastAsia"/>
        </w:rPr>
        <w:t>dBc</w:t>
      </w:r>
      <w:proofErr w:type="spellEnd"/>
    </w:p>
    <w:p w:rsidR="00C22E1A" w:rsidRDefault="00C22E1A" w:rsidP="00C22E1A">
      <w:pPr>
        <w:numPr>
          <w:ilvl w:val="1"/>
          <w:numId w:val="22"/>
        </w:numPr>
        <w:spacing w:after="80"/>
        <w:rPr>
          <w:rFonts w:eastAsia="바탕"/>
        </w:rPr>
      </w:pPr>
      <w:r>
        <w:rPr>
          <w:rFonts w:eastAsia="바탕" w:hint="eastAsia"/>
        </w:rPr>
        <w:t xml:space="preserve"> Counter IM3 </w:t>
      </w:r>
      <w:r>
        <w:rPr>
          <w:rFonts w:eastAsia="바탕" w:hint="eastAsia"/>
        </w:rPr>
        <w:tab/>
        <w:t>: 60dBc</w:t>
      </w:r>
    </w:p>
    <w:p w:rsidR="00C22E1A" w:rsidRDefault="00C22E1A" w:rsidP="00C22E1A">
      <w:pPr>
        <w:numPr>
          <w:ilvl w:val="0"/>
          <w:numId w:val="20"/>
        </w:numPr>
        <w:spacing w:after="80"/>
        <w:rPr>
          <w:rFonts w:eastAsia="바탕"/>
        </w:rPr>
      </w:pPr>
      <w:r>
        <w:rPr>
          <w:rFonts w:eastAsia="바탕" w:hint="eastAsia"/>
        </w:rPr>
        <w:t>PA model :</w:t>
      </w:r>
    </w:p>
    <w:p w:rsidR="00C22E1A" w:rsidRDefault="00C22E1A" w:rsidP="00C22E1A">
      <w:pPr>
        <w:numPr>
          <w:ilvl w:val="2"/>
          <w:numId w:val="21"/>
        </w:numPr>
        <w:spacing w:after="80"/>
        <w:rPr>
          <w:rFonts w:eastAsia="바탕"/>
        </w:rPr>
      </w:pPr>
      <w:r>
        <w:rPr>
          <w:rFonts w:eastAsia="바탕" w:hint="eastAsia"/>
        </w:rPr>
        <w:t>PA noise floor</w:t>
      </w:r>
      <w:r>
        <w:rPr>
          <w:rFonts w:eastAsia="바탕" w:hint="eastAsia"/>
        </w:rPr>
        <w:tab/>
        <w:t xml:space="preserve">: -135 </w:t>
      </w:r>
      <w:proofErr w:type="spellStart"/>
      <w:r>
        <w:rPr>
          <w:rFonts w:eastAsia="바탕" w:hint="eastAsia"/>
        </w:rPr>
        <w:t>dBm</w:t>
      </w:r>
      <w:proofErr w:type="spellEnd"/>
      <w:r>
        <w:rPr>
          <w:rFonts w:eastAsia="바탕" w:hint="eastAsia"/>
        </w:rPr>
        <w:t>/Hz</w:t>
      </w:r>
    </w:p>
    <w:p w:rsidR="00C22E1A" w:rsidRDefault="00C22E1A" w:rsidP="00C22E1A">
      <w:pPr>
        <w:numPr>
          <w:ilvl w:val="2"/>
          <w:numId w:val="21"/>
        </w:numPr>
        <w:spacing w:after="80"/>
        <w:rPr>
          <w:rFonts w:eastAsia="바탕"/>
        </w:rPr>
      </w:pPr>
      <w:r>
        <w:rPr>
          <w:rFonts w:eastAsia="바탕" w:hint="eastAsia"/>
        </w:rPr>
        <w:t>ACLR</w:t>
      </w:r>
      <w:r w:rsidRPr="00B6487D">
        <w:rPr>
          <w:rFonts w:eastAsia="바탕" w:hint="eastAsia"/>
          <w:vertAlign w:val="subscript"/>
        </w:rPr>
        <w:t>UTRA1</w:t>
      </w:r>
      <w:r>
        <w:rPr>
          <w:rFonts w:eastAsia="바탕" w:hint="eastAsia"/>
        </w:rPr>
        <w:tab/>
        <w:t xml:space="preserve">: 33 </w:t>
      </w:r>
      <w:proofErr w:type="spellStart"/>
      <w:r>
        <w:rPr>
          <w:rFonts w:eastAsia="바탕" w:hint="eastAsia"/>
        </w:rPr>
        <w:t>dBc</w:t>
      </w:r>
      <w:proofErr w:type="spellEnd"/>
      <w:r>
        <w:rPr>
          <w:rFonts w:eastAsia="바탕" w:hint="eastAsia"/>
        </w:rPr>
        <w:t xml:space="preserve"> with 1 dB MPR for 20 MHz LTE UE</w:t>
      </w:r>
    </w:p>
    <w:p w:rsidR="00C22E1A" w:rsidRDefault="00C22E1A" w:rsidP="00F2502F">
      <w:pPr>
        <w:spacing w:after="0"/>
        <w:ind w:left="1599"/>
        <w:rPr>
          <w:rFonts w:eastAsia="바탕"/>
        </w:rPr>
      </w:pPr>
    </w:p>
    <w:p w:rsidR="00C22E1A" w:rsidRDefault="00C22E1A" w:rsidP="00C22E1A">
      <w:pPr>
        <w:numPr>
          <w:ilvl w:val="0"/>
          <w:numId w:val="21"/>
        </w:numPr>
        <w:spacing w:after="80"/>
        <w:rPr>
          <w:rFonts w:eastAsia="바탕"/>
        </w:rPr>
      </w:pPr>
      <w:r>
        <w:rPr>
          <w:rFonts w:eastAsia="바탕" w:hint="eastAsia"/>
          <w:lang w:eastAsia="ko-KR"/>
        </w:rPr>
        <w:t>Modulation schemes : 16-QAM</w:t>
      </w:r>
    </w:p>
    <w:p w:rsidR="00C22E1A" w:rsidRDefault="00C22E1A" w:rsidP="00C22E1A">
      <w:pPr>
        <w:numPr>
          <w:ilvl w:val="0"/>
          <w:numId w:val="21"/>
        </w:numPr>
        <w:spacing w:after="80"/>
        <w:rPr>
          <w:rFonts w:eastAsia="바탕"/>
        </w:rPr>
      </w:pPr>
      <w:r>
        <w:rPr>
          <w:rFonts w:eastAsia="바탕" w:hint="eastAsia"/>
          <w:lang w:eastAsia="ko-KR"/>
        </w:rPr>
        <w:t>MPR requirements for E-UTRA in TS36.101</w:t>
      </w:r>
    </w:p>
    <w:p w:rsidR="00C22E1A" w:rsidRDefault="00C22E1A" w:rsidP="00C22E1A">
      <w:pPr>
        <w:numPr>
          <w:ilvl w:val="0"/>
          <w:numId w:val="20"/>
        </w:numPr>
        <w:spacing w:after="80"/>
        <w:rPr>
          <w:rFonts w:eastAsia="바탕"/>
        </w:rPr>
      </w:pPr>
      <w:r w:rsidRPr="00B33F93">
        <w:rPr>
          <w:rFonts w:eastAsia="바탕" w:hint="eastAsia"/>
        </w:rPr>
        <w:t>ACLR requirements for E-UTRA</w:t>
      </w:r>
      <w:r>
        <w:rPr>
          <w:rFonts w:eastAsia="바탕" w:hint="eastAsia"/>
        </w:rPr>
        <w:t xml:space="preserve"> and UTRA in TS36.101</w:t>
      </w:r>
    </w:p>
    <w:p w:rsidR="00C22E1A" w:rsidRDefault="00C22E1A" w:rsidP="00C22E1A">
      <w:pPr>
        <w:numPr>
          <w:ilvl w:val="0"/>
          <w:numId w:val="20"/>
        </w:numPr>
        <w:spacing w:after="80"/>
        <w:rPr>
          <w:rFonts w:eastAsia="바탕"/>
        </w:rPr>
      </w:pPr>
      <w:r>
        <w:rPr>
          <w:rFonts w:eastAsia="바탕" w:hint="eastAsia"/>
          <w:lang w:eastAsia="ko-KR"/>
        </w:rPr>
        <w:t xml:space="preserve">General SE/SEM </w:t>
      </w:r>
      <w:r w:rsidRPr="00B33F93">
        <w:rPr>
          <w:rFonts w:eastAsia="바탕" w:hint="eastAsia"/>
        </w:rPr>
        <w:t>for E-UTRA</w:t>
      </w:r>
      <w:r>
        <w:rPr>
          <w:rFonts w:eastAsia="바탕" w:hint="eastAsia"/>
          <w:lang w:eastAsia="ko-KR"/>
        </w:rPr>
        <w:t xml:space="preserve"> in TS36.101.</w:t>
      </w:r>
    </w:p>
    <w:p w:rsidR="00C22E1A" w:rsidRDefault="00C22E1A" w:rsidP="00C22E1A">
      <w:pPr>
        <w:numPr>
          <w:ilvl w:val="0"/>
          <w:numId w:val="20"/>
        </w:numPr>
        <w:spacing w:after="80"/>
        <w:rPr>
          <w:rFonts w:eastAsia="바탕"/>
        </w:rPr>
      </w:pPr>
      <w:r>
        <w:rPr>
          <w:rFonts w:eastAsia="바탕" w:hint="eastAsia"/>
          <w:lang w:eastAsia="ko-KR"/>
        </w:rPr>
        <w:t>UE-to-UE coexistence requirements</w:t>
      </w:r>
    </w:p>
    <w:p w:rsidR="00C22E1A" w:rsidRDefault="00C22E1A" w:rsidP="00C22E1A">
      <w:pPr>
        <w:numPr>
          <w:ilvl w:val="1"/>
          <w:numId w:val="22"/>
        </w:numPr>
        <w:spacing w:after="80"/>
        <w:rPr>
          <w:rFonts w:eastAsia="바탕"/>
        </w:rPr>
      </w:pPr>
      <w:r>
        <w:rPr>
          <w:rFonts w:eastAsia="바탕" w:hint="eastAsia"/>
          <w:lang w:eastAsia="ko-KR"/>
        </w:rPr>
        <w:t xml:space="preserve">General UE coexistence : -50 </w:t>
      </w:r>
      <w:r w:rsidR="00266445">
        <w:rPr>
          <w:rFonts w:eastAsia="바탕" w:hint="eastAsia"/>
          <w:lang w:eastAsia="ko-KR"/>
        </w:rPr>
        <w:t xml:space="preserve">, -40, </w:t>
      </w:r>
      <w:r>
        <w:rPr>
          <w:rFonts w:eastAsia="바탕" w:hint="eastAsia"/>
          <w:lang w:eastAsia="ko-KR"/>
        </w:rPr>
        <w:t xml:space="preserve"> -30dBm/MHz</w:t>
      </w:r>
    </w:p>
    <w:p w:rsidR="00C22E1A" w:rsidRDefault="00C22E1A" w:rsidP="00C22E1A">
      <w:pPr>
        <w:numPr>
          <w:ilvl w:val="1"/>
          <w:numId w:val="22"/>
        </w:numPr>
        <w:spacing w:after="80"/>
        <w:rPr>
          <w:rFonts w:eastAsia="바탕"/>
        </w:rPr>
      </w:pPr>
      <w:r>
        <w:rPr>
          <w:rFonts w:eastAsia="바탕" w:hint="eastAsia"/>
          <w:lang w:eastAsia="ko-KR"/>
        </w:rPr>
        <w:t>Guard band : 0</w:t>
      </w:r>
      <w:r w:rsidR="00266445">
        <w:rPr>
          <w:rFonts w:eastAsia="바탕" w:hint="eastAsia"/>
          <w:lang w:eastAsia="ko-KR"/>
        </w:rPr>
        <w:t xml:space="preserve">, 5, </w:t>
      </w:r>
      <w:r>
        <w:rPr>
          <w:rFonts w:eastAsia="바탕" w:hint="eastAsia"/>
          <w:lang w:eastAsia="ko-KR"/>
        </w:rPr>
        <w:t xml:space="preserve">10MHz </w:t>
      </w:r>
    </w:p>
    <w:p w:rsidR="00C22E1A" w:rsidRDefault="00C22E1A" w:rsidP="00C22E1A">
      <w:pPr>
        <w:spacing w:after="80"/>
        <w:ind w:left="1200"/>
        <w:rPr>
          <w:rFonts w:eastAsia="바탕"/>
        </w:rPr>
      </w:pPr>
    </w:p>
    <w:p w:rsidR="00C22E1A" w:rsidRPr="00C22E1A" w:rsidRDefault="00C22E1A" w:rsidP="00C22E1A">
      <w:pPr>
        <w:pStyle w:val="1"/>
        <w:numPr>
          <w:ilvl w:val="0"/>
          <w:numId w:val="5"/>
        </w:numPr>
        <w:rPr>
          <w:lang w:val="en-US" w:eastAsia="ko-KR"/>
        </w:rPr>
      </w:pPr>
      <w:r w:rsidRPr="00C22E1A">
        <w:rPr>
          <w:rFonts w:hint="eastAsia"/>
          <w:lang w:val="en-US" w:eastAsia="ko-KR"/>
        </w:rPr>
        <w:t xml:space="preserve">Simulation </w:t>
      </w:r>
      <w:r>
        <w:rPr>
          <w:rFonts w:hint="eastAsia"/>
          <w:lang w:val="en-US" w:eastAsia="ko-KR"/>
        </w:rPr>
        <w:t xml:space="preserve">results of </w:t>
      </w:r>
      <w:r w:rsidRPr="00C22E1A">
        <w:rPr>
          <w:rFonts w:hint="eastAsia"/>
          <w:lang w:val="en-US" w:eastAsia="ko-KR"/>
        </w:rPr>
        <w:t>A-</w:t>
      </w:r>
      <w:r>
        <w:rPr>
          <w:rFonts w:hint="eastAsia"/>
          <w:lang w:val="en-US" w:eastAsia="ko-KR"/>
        </w:rPr>
        <w:t xml:space="preserve">MPR mask for </w:t>
      </w:r>
      <w:r w:rsidRPr="00C22E1A">
        <w:rPr>
          <w:rFonts w:hint="eastAsia"/>
          <w:lang w:val="en-US" w:eastAsia="ko-KR"/>
        </w:rPr>
        <w:t>S-band UE</w:t>
      </w:r>
    </w:p>
    <w:p w:rsidR="00C22E1A" w:rsidRDefault="00C22E1A" w:rsidP="00D60777">
      <w:pPr>
        <w:spacing w:after="0"/>
        <w:ind w:firstLine="400"/>
        <w:rPr>
          <w:rFonts w:eastAsia="바탕"/>
          <w:lang w:eastAsia="ko-KR"/>
        </w:rPr>
      </w:pPr>
      <w:r>
        <w:rPr>
          <w:rFonts w:eastAsia="바탕" w:hint="eastAsia"/>
          <w:lang w:val="en-US" w:eastAsia="ko-KR"/>
        </w:rPr>
        <w:t xml:space="preserve">In the last RAN4 meeting, RAN4 decide to consider that Band 34 will be added in the protected band list for S-band UE. So we </w:t>
      </w:r>
      <w:r w:rsidR="00266445">
        <w:rPr>
          <w:rFonts w:eastAsia="바탕" w:hint="eastAsia"/>
          <w:lang w:eastAsia="ko-KR"/>
        </w:rPr>
        <w:t xml:space="preserve">would like to provide </w:t>
      </w:r>
      <w:r>
        <w:rPr>
          <w:rFonts w:eastAsia="바탕" w:hint="eastAsia"/>
          <w:lang w:eastAsia="ko-KR"/>
        </w:rPr>
        <w:t>RF sim</w:t>
      </w:r>
      <w:r w:rsidR="00D60777">
        <w:rPr>
          <w:rFonts w:eastAsia="바탕" w:hint="eastAsia"/>
          <w:lang w:eastAsia="ko-KR"/>
        </w:rPr>
        <w:t>ulations to protect Band 34 according to the guard band</w:t>
      </w:r>
      <w:r w:rsidR="00266445">
        <w:rPr>
          <w:rFonts w:eastAsia="바탕" w:hint="eastAsia"/>
          <w:lang w:eastAsia="ko-KR"/>
        </w:rPr>
        <w:t xml:space="preserve">s of </w:t>
      </w:r>
      <w:r w:rsidR="004B01E4">
        <w:rPr>
          <w:rFonts w:eastAsia="바탕" w:hint="eastAsia"/>
          <w:lang w:eastAsia="ko-KR"/>
        </w:rPr>
        <w:t>0</w:t>
      </w:r>
      <w:r w:rsidR="00266445">
        <w:rPr>
          <w:rFonts w:eastAsia="바탕" w:hint="eastAsia"/>
          <w:lang w:eastAsia="ko-KR"/>
        </w:rPr>
        <w:t>, 5 and</w:t>
      </w:r>
      <w:r w:rsidR="00D60777">
        <w:rPr>
          <w:rFonts w:eastAsia="바탕" w:hint="eastAsia"/>
          <w:lang w:eastAsia="ko-KR"/>
        </w:rPr>
        <w:t xml:space="preserve"> 10MHz</w:t>
      </w:r>
      <w:r>
        <w:rPr>
          <w:rFonts w:eastAsia="바탕" w:hint="eastAsia"/>
          <w:lang w:eastAsia="ko-KR"/>
        </w:rPr>
        <w:t xml:space="preserve"> between S-band uplink and Band 34. MPR is already applied up to 2dB for 16QAM.</w:t>
      </w:r>
    </w:p>
    <w:bookmarkEnd w:id="0"/>
    <w:bookmarkEnd w:id="1"/>
    <w:bookmarkEnd w:id="2"/>
    <w:p w:rsidR="0029333B" w:rsidRDefault="0029333B" w:rsidP="0029333B">
      <w:pPr>
        <w:spacing w:before="60" w:after="0"/>
        <w:jc w:val="center"/>
        <w:rPr>
          <w:rFonts w:eastAsia="바탕"/>
          <w:b/>
          <w:lang w:eastAsia="ko-KR"/>
        </w:rPr>
      </w:pPr>
    </w:p>
    <w:p w:rsidR="0029333B" w:rsidRDefault="005F7D38" w:rsidP="00F2502F">
      <w:pPr>
        <w:spacing w:after="0"/>
        <w:rPr>
          <w:ins w:id="3" w:author="Registered User" w:date="2013-11-04T17:56:00Z"/>
          <w:rFonts w:eastAsia="바탕"/>
          <w:lang w:eastAsia="ko-KR"/>
        </w:rPr>
      </w:pPr>
      <w:r>
        <w:rPr>
          <w:rFonts w:eastAsia="바탕" w:hint="eastAsia"/>
          <w:lang w:eastAsia="ko-KR"/>
        </w:rPr>
        <w:t xml:space="preserve">In the </w:t>
      </w:r>
      <w:r w:rsidR="00266445">
        <w:rPr>
          <w:rFonts w:eastAsia="바탕" w:hint="eastAsia"/>
          <w:lang w:eastAsia="ko-KR"/>
        </w:rPr>
        <w:t>F</w:t>
      </w:r>
      <w:r w:rsidR="004B01E4">
        <w:rPr>
          <w:rFonts w:eastAsia="바탕" w:hint="eastAsia"/>
          <w:lang w:eastAsia="ko-KR"/>
        </w:rPr>
        <w:t>igure A.1~A</w:t>
      </w:r>
      <w:r>
        <w:rPr>
          <w:rFonts w:eastAsia="바탕" w:hint="eastAsia"/>
          <w:lang w:eastAsia="ko-KR"/>
        </w:rPr>
        <w:t xml:space="preserve">.3, we </w:t>
      </w:r>
      <w:r w:rsidR="00266445">
        <w:rPr>
          <w:rFonts w:eastAsia="바탕" w:hint="eastAsia"/>
          <w:lang w:eastAsia="ko-KR"/>
        </w:rPr>
        <w:t xml:space="preserve">simulated </w:t>
      </w:r>
      <w:r w:rsidR="0029333B">
        <w:rPr>
          <w:rFonts w:eastAsia="바탕" w:hint="eastAsia"/>
          <w:lang w:eastAsia="ko-KR"/>
        </w:rPr>
        <w:t xml:space="preserve">A-MPR simulation results </w:t>
      </w:r>
      <w:r>
        <w:rPr>
          <w:rFonts w:eastAsia="바탕" w:hint="eastAsia"/>
          <w:lang w:eastAsia="ko-KR"/>
        </w:rPr>
        <w:t xml:space="preserve">when </w:t>
      </w:r>
      <w:r w:rsidR="00992211">
        <w:rPr>
          <w:rFonts w:eastAsia="바탕" w:hint="eastAsia"/>
          <w:lang w:eastAsia="ko-KR"/>
        </w:rPr>
        <w:t>guard band is 0MHz between S-band and Band 34</w:t>
      </w:r>
      <w:r w:rsidR="00F2502F">
        <w:rPr>
          <w:rFonts w:eastAsia="바탕" w:hint="eastAsia"/>
          <w:lang w:eastAsia="ko-KR"/>
        </w:rPr>
        <w:t xml:space="preserve"> </w:t>
      </w:r>
      <w:r w:rsidR="009744F9">
        <w:rPr>
          <w:rFonts w:eastAsia="바탕" w:hint="eastAsia"/>
          <w:lang w:eastAsia="ko-KR"/>
        </w:rPr>
        <w:t>with</w:t>
      </w:r>
      <w:r w:rsidR="00266445">
        <w:rPr>
          <w:rFonts w:eastAsia="바탕" w:hint="eastAsia"/>
          <w:lang w:eastAsia="ko-KR"/>
        </w:rPr>
        <w:t xml:space="preserve"> changing</w:t>
      </w:r>
      <w:r w:rsidR="00D34061">
        <w:rPr>
          <w:rFonts w:eastAsia="바탕" w:hint="eastAsia"/>
          <w:lang w:eastAsia="ko-KR"/>
        </w:rPr>
        <w:t xml:space="preserve"> </w:t>
      </w:r>
      <w:r w:rsidR="00266445">
        <w:rPr>
          <w:rFonts w:eastAsia="바탕" w:hint="eastAsia"/>
          <w:lang w:eastAsia="ko-KR"/>
        </w:rPr>
        <w:t xml:space="preserve">the </w:t>
      </w:r>
      <w:r w:rsidR="00F2502F">
        <w:rPr>
          <w:rFonts w:eastAsia="바탕" w:hint="eastAsia"/>
          <w:lang w:eastAsia="ko-KR"/>
        </w:rPr>
        <w:t>UE coexistence requirements</w:t>
      </w:r>
      <w:r w:rsidR="00266445">
        <w:rPr>
          <w:rFonts w:eastAsia="바탕" w:hint="eastAsia"/>
          <w:lang w:eastAsia="ko-KR"/>
        </w:rPr>
        <w:t xml:space="preserve"> from</w:t>
      </w:r>
      <w:r w:rsidR="00F2502F">
        <w:rPr>
          <w:rFonts w:eastAsia="바탕" w:hint="eastAsia"/>
          <w:lang w:eastAsia="ko-KR"/>
        </w:rPr>
        <w:t xml:space="preserve"> -50dBm/MHz to -30dBm/MHz</w:t>
      </w:r>
      <w:r w:rsidR="00266445">
        <w:rPr>
          <w:rFonts w:eastAsia="바탕" w:hint="eastAsia"/>
          <w:lang w:eastAsia="ko-KR"/>
        </w:rPr>
        <w:t xml:space="preserve"> with 10dB step size</w:t>
      </w:r>
      <w:r w:rsidR="00992211">
        <w:rPr>
          <w:rFonts w:eastAsia="바탕" w:hint="eastAsia"/>
          <w:lang w:eastAsia="ko-KR"/>
        </w:rPr>
        <w:t>.</w:t>
      </w:r>
    </w:p>
    <w:p w:rsidR="00F2502F" w:rsidRPr="002C3657" w:rsidRDefault="00F2502F" w:rsidP="009744F9">
      <w:pPr>
        <w:widowControl/>
        <w:autoSpaceDE/>
        <w:autoSpaceDN/>
        <w:adjustRightInd/>
        <w:spacing w:after="0"/>
        <w:rPr>
          <w:rFonts w:eastAsia="바탕"/>
          <w:lang w:eastAsia="ko-KR"/>
        </w:rPr>
      </w:pPr>
      <w:r w:rsidRPr="00F2502F">
        <w:rPr>
          <w:rFonts w:eastAsia="바탕" w:hint="eastAsia"/>
          <w:lang w:eastAsia="ko-KR"/>
        </w:rPr>
        <w:lastRenderedPageBreak/>
        <w:t>In</w:t>
      </w:r>
      <w:r>
        <w:rPr>
          <w:rFonts w:eastAsia="바탕" w:hint="eastAsia"/>
          <w:lang w:eastAsia="ko-KR"/>
        </w:rPr>
        <w:t xml:space="preserve"> </w:t>
      </w:r>
      <w:r w:rsidR="00244502">
        <w:rPr>
          <w:rFonts w:eastAsia="바탕" w:hint="eastAsia"/>
          <w:lang w:eastAsia="ko-KR"/>
        </w:rPr>
        <w:t>F</w:t>
      </w:r>
      <w:r w:rsidR="004B01E4">
        <w:rPr>
          <w:rFonts w:eastAsia="바탕" w:hint="eastAsia"/>
          <w:lang w:eastAsia="ko-KR"/>
        </w:rPr>
        <w:t>igure A.4~A</w:t>
      </w:r>
      <w:r>
        <w:rPr>
          <w:rFonts w:eastAsia="바탕" w:hint="eastAsia"/>
          <w:lang w:eastAsia="ko-KR"/>
        </w:rPr>
        <w:t>.6, A-MPR simulation results</w:t>
      </w:r>
      <w:r w:rsidR="00244502">
        <w:rPr>
          <w:rFonts w:eastAsia="바탕" w:hint="eastAsia"/>
          <w:lang w:eastAsia="ko-KR"/>
        </w:rPr>
        <w:t xml:space="preserve"> were provided</w:t>
      </w:r>
      <w:r>
        <w:rPr>
          <w:rFonts w:eastAsia="바탕" w:hint="eastAsia"/>
          <w:lang w:eastAsia="ko-KR"/>
        </w:rPr>
        <w:t xml:space="preserve"> when guard band is 5MHz between S-band and Band 34 with variable UE coexistence requirements -50dBm/MHz to -30dBm/MHz</w:t>
      </w:r>
      <w:r w:rsidR="009744F9">
        <w:rPr>
          <w:rFonts w:eastAsia="바탕" w:hint="eastAsia"/>
          <w:lang w:eastAsia="ko-KR"/>
        </w:rPr>
        <w:t xml:space="preserve"> with 10dB step size</w:t>
      </w:r>
      <w:r>
        <w:rPr>
          <w:rFonts w:eastAsia="바탕" w:hint="eastAsia"/>
          <w:lang w:eastAsia="ko-KR"/>
        </w:rPr>
        <w:t>.</w:t>
      </w:r>
    </w:p>
    <w:p w:rsidR="00F2502F" w:rsidRDefault="008F12DA" w:rsidP="00F2502F">
      <w:pPr>
        <w:spacing w:before="60" w:after="168"/>
        <w:rPr>
          <w:rFonts w:eastAsia="바탕"/>
          <w:lang w:eastAsia="ko-KR"/>
        </w:rPr>
      </w:pPr>
      <w:r>
        <w:rPr>
          <w:rFonts w:eastAsia="바탕" w:hint="eastAsia"/>
          <w:lang w:eastAsia="ko-KR"/>
        </w:rPr>
        <w:t xml:space="preserve">From </w:t>
      </w:r>
      <w:r w:rsidR="00244502">
        <w:rPr>
          <w:rFonts w:eastAsia="바탕" w:hint="eastAsia"/>
          <w:lang w:eastAsia="ko-KR"/>
        </w:rPr>
        <w:t>F</w:t>
      </w:r>
      <w:r w:rsidR="004B01E4">
        <w:rPr>
          <w:rFonts w:eastAsia="바탕" w:hint="eastAsia"/>
          <w:lang w:eastAsia="ko-KR"/>
        </w:rPr>
        <w:t>igure A</w:t>
      </w:r>
      <w:r>
        <w:rPr>
          <w:rFonts w:eastAsia="바탕" w:hint="eastAsia"/>
          <w:lang w:eastAsia="ko-KR"/>
        </w:rPr>
        <w:t>.4,</w:t>
      </w:r>
      <w:r w:rsidR="00F2502F">
        <w:rPr>
          <w:rFonts w:eastAsia="바탕" w:hint="eastAsia"/>
          <w:lang w:eastAsia="ko-KR"/>
        </w:rPr>
        <w:t xml:space="preserve"> the maximum required A-MPR value</w:t>
      </w:r>
      <w:r>
        <w:rPr>
          <w:rFonts w:eastAsia="바탕" w:hint="eastAsia"/>
          <w:lang w:eastAsia="ko-KR"/>
        </w:rPr>
        <w:t xml:space="preserve"> is 25</w:t>
      </w:r>
      <w:r w:rsidR="00F2502F">
        <w:rPr>
          <w:rFonts w:eastAsia="바탕" w:hint="eastAsia"/>
          <w:lang w:eastAsia="ko-KR"/>
        </w:rPr>
        <w:t xml:space="preserve">dB as a coexistence </w:t>
      </w:r>
      <w:r w:rsidR="00F2502F">
        <w:rPr>
          <w:rFonts w:eastAsia="바탕"/>
          <w:lang w:eastAsia="ko-KR"/>
        </w:rPr>
        <w:t>requirement</w:t>
      </w:r>
      <w:r w:rsidR="00F2502F">
        <w:rPr>
          <w:rFonts w:eastAsia="바탕" w:hint="eastAsia"/>
          <w:lang w:eastAsia="ko-KR"/>
        </w:rPr>
        <w:t xml:space="preserve"> with -50dBm/MHz.</w:t>
      </w:r>
      <w:r>
        <w:rPr>
          <w:rFonts w:eastAsia="바탕" w:hint="eastAsia"/>
          <w:lang w:eastAsia="ko-KR"/>
        </w:rPr>
        <w:t xml:space="preserve"> </w:t>
      </w:r>
      <w:r w:rsidR="0076147A">
        <w:rPr>
          <w:rFonts w:eastAsia="바탕" w:hint="eastAsia"/>
          <w:lang w:eastAsia="ko-KR"/>
        </w:rPr>
        <w:t>For th</w:t>
      </w:r>
      <w:r w:rsidR="00244502">
        <w:rPr>
          <w:rFonts w:eastAsia="바탕" w:hint="eastAsia"/>
          <w:lang w:eastAsia="ko-KR"/>
        </w:rPr>
        <w:t>is</w:t>
      </w:r>
      <w:r w:rsidR="0076147A">
        <w:rPr>
          <w:rFonts w:eastAsia="바탕" w:hint="eastAsia"/>
          <w:lang w:eastAsia="ko-KR"/>
        </w:rPr>
        <w:t xml:space="preserve"> case, the </w:t>
      </w:r>
      <w:proofErr w:type="gramStart"/>
      <w:r w:rsidR="00BE7BFD">
        <w:rPr>
          <w:rFonts w:eastAsia="바탕" w:hint="eastAsia"/>
          <w:lang w:eastAsia="ko-KR"/>
        </w:rPr>
        <w:t>Tx</w:t>
      </w:r>
      <w:proofErr w:type="gramEnd"/>
      <w:r w:rsidR="00BE7BFD">
        <w:rPr>
          <w:rFonts w:eastAsia="바탕" w:hint="eastAsia"/>
          <w:lang w:eastAsia="ko-KR"/>
        </w:rPr>
        <w:t xml:space="preserve"> leakage emission </w:t>
      </w:r>
      <w:r w:rsidR="00244502">
        <w:rPr>
          <w:rFonts w:eastAsia="바탕" w:hint="eastAsia"/>
          <w:lang w:eastAsia="ko-KR"/>
        </w:rPr>
        <w:t>with</w:t>
      </w:r>
      <w:r w:rsidR="00BE7BFD">
        <w:rPr>
          <w:rFonts w:eastAsia="바탕" w:hint="eastAsia"/>
          <w:lang w:eastAsia="ko-KR"/>
        </w:rPr>
        <w:t xml:space="preserve"> full RB allocation into Band 34 </w:t>
      </w:r>
      <w:r w:rsidR="00244502">
        <w:rPr>
          <w:rFonts w:eastAsia="바탕" w:hint="eastAsia"/>
          <w:lang w:eastAsia="ko-KR"/>
        </w:rPr>
        <w:t xml:space="preserve">is </w:t>
      </w:r>
      <w:r w:rsidR="0076147A">
        <w:rPr>
          <w:rFonts w:eastAsia="바탕" w:hint="eastAsia"/>
          <w:lang w:eastAsia="ko-KR"/>
        </w:rPr>
        <w:t>critical points to meet the UE co-existence requirements for protection with Band 34.</w:t>
      </w:r>
      <w:ins w:id="4" w:author="Registered User" w:date="2013-11-04T17:46:00Z">
        <w:r w:rsidR="00244502">
          <w:rPr>
            <w:rFonts w:eastAsia="바탕" w:hint="eastAsia"/>
            <w:lang w:eastAsia="ko-KR"/>
          </w:rPr>
          <w:t xml:space="preserve"> </w:t>
        </w:r>
      </w:ins>
    </w:p>
    <w:p w:rsidR="00F2502F" w:rsidRPr="002C3657" w:rsidRDefault="00F2502F" w:rsidP="00F2502F">
      <w:pPr>
        <w:spacing w:after="0"/>
        <w:rPr>
          <w:rFonts w:eastAsia="바탕"/>
          <w:lang w:eastAsia="ko-KR"/>
        </w:rPr>
      </w:pPr>
      <w:r w:rsidRPr="00F2502F">
        <w:rPr>
          <w:rFonts w:eastAsia="바탕" w:hint="eastAsia"/>
          <w:lang w:eastAsia="ko-KR"/>
        </w:rPr>
        <w:t>In</w:t>
      </w:r>
      <w:r>
        <w:rPr>
          <w:rFonts w:eastAsia="바탕" w:hint="eastAsia"/>
          <w:lang w:eastAsia="ko-KR"/>
        </w:rPr>
        <w:t xml:space="preserve"> </w:t>
      </w:r>
      <w:r w:rsidR="00244502">
        <w:rPr>
          <w:rFonts w:eastAsia="바탕" w:hint="eastAsia"/>
          <w:lang w:eastAsia="ko-KR"/>
        </w:rPr>
        <w:t>F</w:t>
      </w:r>
      <w:r w:rsidR="004B01E4">
        <w:rPr>
          <w:rFonts w:eastAsia="바탕" w:hint="eastAsia"/>
          <w:lang w:eastAsia="ko-KR"/>
        </w:rPr>
        <w:t>igure A.7~A</w:t>
      </w:r>
      <w:r>
        <w:rPr>
          <w:rFonts w:eastAsia="바탕" w:hint="eastAsia"/>
          <w:lang w:eastAsia="ko-KR"/>
        </w:rPr>
        <w:t>.9, we show</w:t>
      </w:r>
      <w:r w:rsidR="00244502">
        <w:rPr>
          <w:rFonts w:eastAsia="바탕" w:hint="eastAsia"/>
          <w:lang w:eastAsia="ko-KR"/>
        </w:rPr>
        <w:t>ed</w:t>
      </w:r>
      <w:r>
        <w:rPr>
          <w:rFonts w:eastAsia="바탕" w:hint="eastAsia"/>
          <w:lang w:eastAsia="ko-KR"/>
        </w:rPr>
        <w:t xml:space="preserve"> A-MPR simulation results when </w:t>
      </w:r>
      <w:r w:rsidR="00784689">
        <w:rPr>
          <w:rFonts w:eastAsia="바탕" w:hint="eastAsia"/>
          <w:lang w:eastAsia="ko-KR"/>
        </w:rPr>
        <w:t>guard band is 10</w:t>
      </w:r>
      <w:r>
        <w:rPr>
          <w:rFonts w:eastAsia="바탕" w:hint="eastAsia"/>
          <w:lang w:eastAsia="ko-KR"/>
        </w:rPr>
        <w:t xml:space="preserve">MHz </w:t>
      </w:r>
      <w:r w:rsidR="00244502">
        <w:rPr>
          <w:rFonts w:eastAsia="바탕" w:hint="eastAsia"/>
          <w:lang w:eastAsia="ko-KR"/>
        </w:rPr>
        <w:t>with changing the</w:t>
      </w:r>
      <w:r>
        <w:rPr>
          <w:rFonts w:eastAsia="바탕" w:hint="eastAsia"/>
          <w:lang w:eastAsia="ko-KR"/>
        </w:rPr>
        <w:t xml:space="preserve"> UE coexistence requirements</w:t>
      </w:r>
      <w:r w:rsidR="00244502">
        <w:rPr>
          <w:rFonts w:eastAsia="바탕" w:hint="eastAsia"/>
          <w:lang w:eastAsia="ko-KR"/>
        </w:rPr>
        <w:t xml:space="preserve"> from</w:t>
      </w:r>
      <w:r>
        <w:rPr>
          <w:rFonts w:eastAsia="바탕" w:hint="eastAsia"/>
          <w:lang w:eastAsia="ko-KR"/>
        </w:rPr>
        <w:t xml:space="preserve"> -50dBm/MHz to -30dBm/MHz</w:t>
      </w:r>
      <w:r w:rsidR="00244502">
        <w:rPr>
          <w:rFonts w:eastAsia="바탕" w:hint="eastAsia"/>
          <w:lang w:eastAsia="ko-KR"/>
        </w:rPr>
        <w:t xml:space="preserve"> with 10dB step size</w:t>
      </w:r>
      <w:r>
        <w:rPr>
          <w:rFonts w:eastAsia="바탕" w:hint="eastAsia"/>
          <w:lang w:eastAsia="ko-KR"/>
        </w:rPr>
        <w:t>.</w:t>
      </w:r>
    </w:p>
    <w:p w:rsidR="00F2502F" w:rsidRPr="00F2502F" w:rsidRDefault="008F12DA" w:rsidP="00F2502F">
      <w:pPr>
        <w:spacing w:before="60" w:after="168"/>
        <w:rPr>
          <w:rFonts w:eastAsia="바탕"/>
          <w:lang w:eastAsia="ko-KR"/>
        </w:rPr>
      </w:pPr>
      <w:r>
        <w:rPr>
          <w:rFonts w:eastAsia="바탕" w:hint="eastAsia"/>
          <w:lang w:eastAsia="ko-KR"/>
        </w:rPr>
        <w:t xml:space="preserve">From </w:t>
      </w:r>
      <w:r w:rsidR="00244502">
        <w:rPr>
          <w:rFonts w:eastAsia="바탕" w:hint="eastAsia"/>
          <w:lang w:eastAsia="ko-KR"/>
        </w:rPr>
        <w:t>F</w:t>
      </w:r>
      <w:r w:rsidR="004B01E4">
        <w:rPr>
          <w:rFonts w:eastAsia="바탕" w:hint="eastAsia"/>
          <w:lang w:eastAsia="ko-KR"/>
        </w:rPr>
        <w:t>igure A</w:t>
      </w:r>
      <w:r>
        <w:rPr>
          <w:rFonts w:eastAsia="바탕" w:hint="eastAsia"/>
          <w:lang w:eastAsia="ko-KR"/>
        </w:rPr>
        <w:t>.7</w:t>
      </w:r>
      <w:r w:rsidR="00F2502F">
        <w:rPr>
          <w:rFonts w:eastAsia="바탕" w:hint="eastAsia"/>
          <w:lang w:eastAsia="ko-KR"/>
        </w:rPr>
        <w:t>, the maximum required A-MPR value</w:t>
      </w:r>
      <w:r w:rsidR="00784689">
        <w:rPr>
          <w:rFonts w:eastAsia="바탕" w:hint="eastAsia"/>
          <w:lang w:eastAsia="ko-KR"/>
        </w:rPr>
        <w:t xml:space="preserve"> is 23.5</w:t>
      </w:r>
      <w:r w:rsidR="00F2502F">
        <w:rPr>
          <w:rFonts w:eastAsia="바탕" w:hint="eastAsia"/>
          <w:lang w:eastAsia="ko-KR"/>
        </w:rPr>
        <w:t xml:space="preserve">dB as a coexistence </w:t>
      </w:r>
      <w:r w:rsidR="00F2502F">
        <w:rPr>
          <w:rFonts w:eastAsia="바탕"/>
          <w:lang w:eastAsia="ko-KR"/>
        </w:rPr>
        <w:t>requirement</w:t>
      </w:r>
      <w:r w:rsidR="00F2502F">
        <w:rPr>
          <w:rFonts w:eastAsia="바탕" w:hint="eastAsia"/>
          <w:lang w:eastAsia="ko-KR"/>
        </w:rPr>
        <w:t xml:space="preserve"> with -50dBm/MHz.</w:t>
      </w:r>
      <w:r w:rsidR="003C3EAA" w:rsidRPr="003C3EAA">
        <w:rPr>
          <w:rFonts w:eastAsia="바탕" w:hint="eastAsia"/>
          <w:lang w:eastAsia="ko-KR"/>
        </w:rPr>
        <w:t xml:space="preserve"> </w:t>
      </w:r>
      <w:r w:rsidR="003C3EAA">
        <w:rPr>
          <w:rFonts w:eastAsia="바탕" w:hint="eastAsia"/>
          <w:lang w:eastAsia="ko-KR"/>
        </w:rPr>
        <w:t>For th</w:t>
      </w:r>
      <w:r w:rsidR="00244502">
        <w:rPr>
          <w:rFonts w:eastAsia="바탕" w:hint="eastAsia"/>
          <w:lang w:eastAsia="ko-KR"/>
        </w:rPr>
        <w:t>is</w:t>
      </w:r>
      <w:r w:rsidR="003C3EAA">
        <w:rPr>
          <w:rFonts w:eastAsia="바탕" w:hint="eastAsia"/>
          <w:lang w:eastAsia="ko-KR"/>
        </w:rPr>
        <w:t xml:space="preserve"> case, the IM3 products at 2015~2017MHz are critical points to meet the UE co-existence requirements for protection with Band 34.</w:t>
      </w:r>
    </w:p>
    <w:p w:rsidR="00F2502F" w:rsidRDefault="0076147A" w:rsidP="00F2502F">
      <w:pPr>
        <w:spacing w:before="60" w:after="168"/>
        <w:rPr>
          <w:rFonts w:eastAsia="바탕"/>
          <w:lang w:eastAsia="ko-KR"/>
        </w:rPr>
      </w:pPr>
      <w:r>
        <w:rPr>
          <w:rFonts w:eastAsia="바탕" w:hint="eastAsia"/>
          <w:lang w:eastAsia="ko-KR"/>
        </w:rPr>
        <w:t xml:space="preserve">From </w:t>
      </w:r>
      <w:r w:rsidR="00244502">
        <w:rPr>
          <w:rFonts w:eastAsia="바탕" w:hint="eastAsia"/>
          <w:lang w:eastAsia="ko-KR"/>
        </w:rPr>
        <w:t>the above</w:t>
      </w:r>
      <w:r w:rsidR="00244502">
        <w:rPr>
          <w:rFonts w:eastAsia="바탕"/>
          <w:lang w:eastAsia="ko-KR"/>
        </w:rPr>
        <w:t xml:space="preserve"> </w:t>
      </w:r>
      <w:r>
        <w:rPr>
          <w:rFonts w:eastAsia="바탕" w:hint="eastAsia"/>
          <w:lang w:eastAsia="ko-KR"/>
        </w:rPr>
        <w:t xml:space="preserve">simulation results and </w:t>
      </w:r>
      <w:r>
        <w:rPr>
          <w:rFonts w:eastAsia="바탕"/>
          <w:lang w:eastAsia="ko-KR"/>
        </w:rPr>
        <w:t>analysis</w:t>
      </w:r>
      <w:r>
        <w:rPr>
          <w:rFonts w:eastAsia="바탕" w:hint="eastAsia"/>
          <w:lang w:eastAsia="ko-KR"/>
        </w:rPr>
        <w:t xml:space="preserve">, 5MHz guard band is </w:t>
      </w:r>
      <w:r w:rsidR="009744F9">
        <w:rPr>
          <w:rFonts w:eastAsia="바탕"/>
          <w:lang w:eastAsia="ko-KR"/>
        </w:rPr>
        <w:t>more beneficial</w:t>
      </w:r>
      <w:r>
        <w:rPr>
          <w:rFonts w:eastAsia="바탕" w:hint="eastAsia"/>
          <w:lang w:eastAsia="ko-KR"/>
        </w:rPr>
        <w:t xml:space="preserve"> to reduce the required A-MPR values. In the case we can </w:t>
      </w:r>
      <w:r>
        <w:rPr>
          <w:rFonts w:eastAsia="바탕"/>
          <w:lang w:eastAsia="ko-KR"/>
        </w:rPr>
        <w:t>achieve</w:t>
      </w:r>
      <w:r>
        <w:rPr>
          <w:rFonts w:eastAsia="바탕" w:hint="eastAsia"/>
          <w:lang w:eastAsia="ko-KR"/>
        </w:rPr>
        <w:t xml:space="preserve"> 6dB gains comparison with 10MHz guard band case where we just </w:t>
      </w:r>
      <w:r>
        <w:rPr>
          <w:rFonts w:eastAsia="바탕"/>
          <w:lang w:eastAsia="ko-KR"/>
        </w:rPr>
        <w:t>achieve</w:t>
      </w:r>
      <w:r>
        <w:rPr>
          <w:rFonts w:eastAsia="바탕" w:hint="eastAsia"/>
          <w:lang w:eastAsia="ko-KR"/>
        </w:rPr>
        <w:t xml:space="preserve"> 1.5dB gains.</w:t>
      </w:r>
    </w:p>
    <w:p w:rsidR="00882D5B" w:rsidRDefault="00882D5B" w:rsidP="00F2502F">
      <w:pPr>
        <w:spacing w:before="60" w:after="168"/>
        <w:rPr>
          <w:rFonts w:eastAsia="바탕"/>
          <w:lang w:eastAsia="ko-KR"/>
        </w:rPr>
      </w:pPr>
      <w:r>
        <w:rPr>
          <w:rFonts w:eastAsia="바탕" w:hint="eastAsia"/>
          <w:lang w:eastAsia="ko-KR"/>
        </w:rPr>
        <w:t>The results of simul</w:t>
      </w:r>
      <w:r w:rsidR="009744F9">
        <w:rPr>
          <w:rFonts w:eastAsia="바탕" w:hint="eastAsia"/>
          <w:lang w:eastAsia="ko-KR"/>
        </w:rPr>
        <w:t>ation are summarized in Table 3.1</w:t>
      </w:r>
      <w:r>
        <w:rPr>
          <w:rFonts w:eastAsia="바탕" w:hint="eastAsia"/>
          <w:lang w:eastAsia="ko-KR"/>
        </w:rPr>
        <w:t xml:space="preserve">. </w:t>
      </w:r>
      <w:r w:rsidR="009744F9">
        <w:rPr>
          <w:rFonts w:eastAsia="바탕" w:hint="eastAsia"/>
          <w:lang w:eastAsia="ko-KR"/>
        </w:rPr>
        <w:t>From the table</w:t>
      </w:r>
      <w:r>
        <w:rPr>
          <w:rFonts w:eastAsia="바탕" w:hint="eastAsia"/>
          <w:lang w:eastAsia="ko-KR"/>
        </w:rPr>
        <w:t>, we can observe the followings.</w:t>
      </w:r>
    </w:p>
    <w:p w:rsidR="00882D5B" w:rsidRDefault="00882D5B" w:rsidP="00882D5B">
      <w:pPr>
        <w:rPr>
          <w:rFonts w:eastAsia="바탕"/>
          <w:b/>
          <w:lang w:eastAsia="ko-KR"/>
        </w:rPr>
      </w:pPr>
      <w:r>
        <w:rPr>
          <w:rFonts w:eastAsia="바탕" w:hint="eastAsia"/>
          <w:b/>
          <w:lang w:eastAsia="ko-KR"/>
        </w:rPr>
        <w:t>Observation 1: From these simulation results, 5MHz guard band is more beneficial from the required A-MPR perspective.</w:t>
      </w:r>
    </w:p>
    <w:p w:rsidR="00882D5B" w:rsidRDefault="00882D5B" w:rsidP="00882D5B">
      <w:pPr>
        <w:spacing w:after="0"/>
        <w:rPr>
          <w:rFonts w:eastAsia="바탕"/>
          <w:lang w:eastAsia="ko-KR"/>
        </w:rPr>
      </w:pPr>
    </w:p>
    <w:p w:rsidR="00882D5B" w:rsidRDefault="00882D5B" w:rsidP="00882D5B">
      <w:pPr>
        <w:rPr>
          <w:rFonts w:eastAsia="바탕"/>
          <w:b/>
          <w:lang w:eastAsia="ko-KR"/>
        </w:rPr>
      </w:pPr>
      <w:r>
        <w:rPr>
          <w:rFonts w:eastAsia="바탕" w:hint="eastAsia"/>
          <w:b/>
          <w:lang w:eastAsia="ko-KR"/>
        </w:rPr>
        <w:t>Observation 2: Maximum required A-MPR values are linearly reduced according to the co-existence requirements.</w:t>
      </w:r>
    </w:p>
    <w:p w:rsidR="00882D5B" w:rsidRDefault="00882D5B" w:rsidP="00882D5B">
      <w:pPr>
        <w:spacing w:after="0" w:line="220" w:lineRule="exact"/>
        <w:rPr>
          <w:rFonts w:eastAsia="바탕"/>
          <w:lang w:eastAsia="ko-KR"/>
        </w:rPr>
      </w:pPr>
    </w:p>
    <w:p w:rsidR="00D34061" w:rsidRPr="009744F9" w:rsidRDefault="009744F9" w:rsidP="009744F9">
      <w:pPr>
        <w:spacing w:before="60" w:after="0"/>
        <w:jc w:val="center"/>
        <w:rPr>
          <w:rFonts w:eastAsia="바탕"/>
          <w:b/>
          <w:lang w:eastAsia="ko-KR"/>
        </w:rPr>
      </w:pPr>
      <w:r w:rsidRPr="009744F9">
        <w:rPr>
          <w:rFonts w:eastAsia="바탕" w:hint="eastAsia"/>
          <w:b/>
          <w:lang w:eastAsia="ko-KR"/>
        </w:rPr>
        <w:t xml:space="preserve">Table 3.1 </w:t>
      </w:r>
      <w:r w:rsidR="00D34061" w:rsidRPr="009744F9">
        <w:rPr>
          <w:rFonts w:eastAsia="바탕" w:hint="eastAsia"/>
          <w:b/>
          <w:lang w:eastAsia="ko-KR"/>
        </w:rPr>
        <w:t>Summary of RF simulation</w:t>
      </w:r>
      <w:r>
        <w:rPr>
          <w:rFonts w:eastAsia="바탕" w:hint="eastAsia"/>
          <w:b/>
          <w:lang w:eastAsia="ko-KR"/>
        </w:rPr>
        <w:t>s for S-band UE to protect Band 34</w:t>
      </w:r>
    </w:p>
    <w:tbl>
      <w:tblPr>
        <w:tblStyle w:val="ac"/>
        <w:tblW w:w="0" w:type="auto"/>
        <w:jc w:val="center"/>
        <w:tblLook w:val="04A0"/>
      </w:tblPr>
      <w:tblGrid>
        <w:gridCol w:w="2766"/>
        <w:gridCol w:w="2719"/>
        <w:gridCol w:w="2719"/>
      </w:tblGrid>
      <w:tr w:rsidR="00D34061" w:rsidTr="004B01E4">
        <w:trPr>
          <w:trHeight w:val="609"/>
          <w:jc w:val="center"/>
        </w:trPr>
        <w:tc>
          <w:tcPr>
            <w:tcW w:w="2766" w:type="dxa"/>
            <w:vAlign w:val="center"/>
          </w:tcPr>
          <w:p w:rsidR="009744F9" w:rsidRDefault="00D34061" w:rsidP="004B01E4">
            <w:pPr>
              <w:spacing w:before="60" w:after="60"/>
              <w:jc w:val="center"/>
              <w:rPr>
                <w:rFonts w:eastAsia="바탕"/>
                <w:lang w:eastAsia="ko-KR"/>
              </w:rPr>
            </w:pPr>
            <w:r>
              <w:rPr>
                <w:rFonts w:eastAsia="바탕" w:hint="eastAsia"/>
                <w:lang w:eastAsia="ko-KR"/>
              </w:rPr>
              <w:t>GB [MHz]</w:t>
            </w:r>
          </w:p>
        </w:tc>
        <w:tc>
          <w:tcPr>
            <w:tcW w:w="2719" w:type="dxa"/>
            <w:vAlign w:val="center"/>
          </w:tcPr>
          <w:p w:rsidR="009744F9" w:rsidRDefault="00D34061" w:rsidP="004B01E4">
            <w:pPr>
              <w:spacing w:before="60" w:after="60"/>
              <w:jc w:val="center"/>
              <w:rPr>
                <w:rFonts w:eastAsia="바탕"/>
                <w:lang w:eastAsia="ko-KR"/>
              </w:rPr>
            </w:pPr>
            <w:r>
              <w:rPr>
                <w:rFonts w:eastAsia="바탕" w:hint="eastAsia"/>
                <w:lang w:eastAsia="ko-KR"/>
              </w:rPr>
              <w:t>UE Coexistence Requirement</w:t>
            </w:r>
          </w:p>
          <w:p w:rsidR="009744F9" w:rsidRDefault="00D34061" w:rsidP="004B01E4">
            <w:pPr>
              <w:spacing w:before="60" w:after="60"/>
              <w:jc w:val="center"/>
              <w:rPr>
                <w:rFonts w:eastAsia="바탕"/>
                <w:lang w:eastAsia="ko-KR"/>
              </w:rPr>
            </w:pPr>
            <w:r>
              <w:rPr>
                <w:rFonts w:eastAsia="바탕" w:hint="eastAsia"/>
                <w:lang w:eastAsia="ko-KR"/>
              </w:rPr>
              <w:t>[</w:t>
            </w:r>
            <w:proofErr w:type="spellStart"/>
            <w:r>
              <w:rPr>
                <w:rFonts w:eastAsia="바탕" w:hint="eastAsia"/>
                <w:lang w:eastAsia="ko-KR"/>
              </w:rPr>
              <w:t>dBm</w:t>
            </w:r>
            <w:proofErr w:type="spellEnd"/>
            <w:r>
              <w:rPr>
                <w:rFonts w:eastAsia="바탕" w:hint="eastAsia"/>
                <w:lang w:eastAsia="ko-KR"/>
              </w:rPr>
              <w:t>/MHz]</w:t>
            </w:r>
          </w:p>
        </w:tc>
        <w:tc>
          <w:tcPr>
            <w:tcW w:w="2719" w:type="dxa"/>
            <w:vAlign w:val="center"/>
          </w:tcPr>
          <w:p w:rsidR="009744F9" w:rsidRDefault="00D34061" w:rsidP="004B01E4">
            <w:pPr>
              <w:spacing w:before="60" w:after="60"/>
              <w:jc w:val="center"/>
              <w:rPr>
                <w:rFonts w:eastAsia="바탕"/>
                <w:lang w:eastAsia="ko-KR"/>
              </w:rPr>
            </w:pPr>
            <w:r>
              <w:rPr>
                <w:rFonts w:eastAsia="바탕" w:hint="eastAsia"/>
                <w:lang w:eastAsia="ko-KR"/>
              </w:rPr>
              <w:t>Maximum Required A-MPR</w:t>
            </w:r>
          </w:p>
          <w:p w:rsidR="009744F9" w:rsidRDefault="00D34061" w:rsidP="004B01E4">
            <w:pPr>
              <w:spacing w:before="60" w:after="60"/>
              <w:jc w:val="center"/>
              <w:rPr>
                <w:rFonts w:eastAsia="바탕"/>
                <w:lang w:eastAsia="ko-KR"/>
              </w:rPr>
            </w:pPr>
            <w:r>
              <w:rPr>
                <w:rFonts w:eastAsia="바탕" w:hint="eastAsia"/>
                <w:lang w:eastAsia="ko-KR"/>
              </w:rPr>
              <w:t>[dB]</w:t>
            </w:r>
          </w:p>
        </w:tc>
      </w:tr>
      <w:tr w:rsidR="00D34061" w:rsidTr="004B01E4">
        <w:trPr>
          <w:trHeight w:val="139"/>
          <w:jc w:val="center"/>
        </w:trPr>
        <w:tc>
          <w:tcPr>
            <w:tcW w:w="2766" w:type="dxa"/>
            <w:vMerge w:val="restart"/>
            <w:vAlign w:val="center"/>
          </w:tcPr>
          <w:p w:rsidR="009744F9" w:rsidRDefault="00D34061" w:rsidP="004B01E4">
            <w:pPr>
              <w:spacing w:before="60" w:after="60"/>
              <w:jc w:val="center"/>
              <w:rPr>
                <w:rFonts w:eastAsia="바탕"/>
                <w:lang w:eastAsia="ko-KR"/>
              </w:rPr>
            </w:pPr>
            <w:r>
              <w:rPr>
                <w:rFonts w:eastAsia="바탕" w:hint="eastAsia"/>
                <w:lang w:eastAsia="ko-KR"/>
              </w:rPr>
              <w:t>0</w:t>
            </w:r>
          </w:p>
        </w:tc>
        <w:tc>
          <w:tcPr>
            <w:tcW w:w="2719" w:type="dxa"/>
          </w:tcPr>
          <w:p w:rsidR="009744F9" w:rsidRDefault="00D34061" w:rsidP="004B01E4">
            <w:pPr>
              <w:spacing w:before="60" w:after="60"/>
              <w:jc w:val="center"/>
              <w:rPr>
                <w:rFonts w:eastAsia="바탕"/>
                <w:lang w:eastAsia="ko-KR"/>
              </w:rPr>
            </w:pPr>
            <w:r>
              <w:rPr>
                <w:rFonts w:eastAsia="바탕" w:hint="eastAsia"/>
                <w:lang w:eastAsia="ko-KR"/>
              </w:rPr>
              <w:t>-50</w:t>
            </w:r>
          </w:p>
        </w:tc>
        <w:tc>
          <w:tcPr>
            <w:tcW w:w="2719" w:type="dxa"/>
          </w:tcPr>
          <w:p w:rsidR="009744F9" w:rsidRDefault="00D34061" w:rsidP="004B01E4">
            <w:pPr>
              <w:spacing w:before="60" w:after="60"/>
              <w:jc w:val="center"/>
              <w:rPr>
                <w:rFonts w:eastAsia="바탕"/>
                <w:lang w:eastAsia="ko-KR"/>
              </w:rPr>
            </w:pPr>
            <w:r>
              <w:rPr>
                <w:rFonts w:eastAsia="바탕" w:hint="eastAsia"/>
                <w:lang w:eastAsia="ko-KR"/>
              </w:rPr>
              <w:t>31</w:t>
            </w:r>
          </w:p>
        </w:tc>
      </w:tr>
      <w:tr w:rsidR="00D34061" w:rsidTr="004B01E4">
        <w:trPr>
          <w:trHeight w:val="41"/>
          <w:jc w:val="center"/>
        </w:trPr>
        <w:tc>
          <w:tcPr>
            <w:tcW w:w="2766" w:type="dxa"/>
            <w:vMerge/>
            <w:vAlign w:val="center"/>
          </w:tcPr>
          <w:p w:rsidR="009744F9" w:rsidRDefault="009744F9" w:rsidP="004B01E4">
            <w:pPr>
              <w:spacing w:before="60" w:after="60"/>
              <w:jc w:val="center"/>
              <w:rPr>
                <w:rFonts w:eastAsia="바탕"/>
                <w:lang w:eastAsia="ko-KR"/>
              </w:rPr>
              <w:pPrChange w:id="5" w:author="Registered User" w:date="2013-11-04T18:01:00Z">
                <w:pPr>
                  <w:spacing w:before="60" w:after="168"/>
                </w:pPr>
              </w:pPrChange>
            </w:pPr>
          </w:p>
        </w:tc>
        <w:tc>
          <w:tcPr>
            <w:tcW w:w="2719" w:type="dxa"/>
          </w:tcPr>
          <w:p w:rsidR="009744F9" w:rsidRDefault="00D34061" w:rsidP="004B01E4">
            <w:pPr>
              <w:spacing w:before="60" w:after="60"/>
              <w:jc w:val="center"/>
              <w:rPr>
                <w:rFonts w:eastAsia="바탕"/>
                <w:lang w:eastAsia="ko-KR"/>
              </w:rPr>
              <w:pPrChange w:id="6" w:author="Registered User" w:date="2013-11-04T18:01:00Z">
                <w:pPr>
                  <w:spacing w:before="60" w:after="168"/>
                </w:pPr>
              </w:pPrChange>
            </w:pPr>
            <w:r>
              <w:rPr>
                <w:rFonts w:eastAsia="바탕" w:hint="eastAsia"/>
                <w:lang w:eastAsia="ko-KR"/>
              </w:rPr>
              <w:t>-40</w:t>
            </w:r>
          </w:p>
        </w:tc>
        <w:tc>
          <w:tcPr>
            <w:tcW w:w="2719" w:type="dxa"/>
          </w:tcPr>
          <w:p w:rsidR="009744F9" w:rsidRDefault="00D34061" w:rsidP="004B01E4">
            <w:pPr>
              <w:spacing w:before="60" w:after="60"/>
              <w:jc w:val="center"/>
              <w:rPr>
                <w:rFonts w:eastAsia="바탕"/>
                <w:lang w:eastAsia="ko-KR"/>
              </w:rPr>
              <w:pPrChange w:id="7" w:author="Registered User" w:date="2013-11-04T18:01:00Z">
                <w:pPr>
                  <w:spacing w:before="60" w:after="168"/>
                </w:pPr>
              </w:pPrChange>
            </w:pPr>
            <w:r>
              <w:rPr>
                <w:rFonts w:eastAsia="바탕" w:hint="eastAsia"/>
                <w:lang w:eastAsia="ko-KR"/>
              </w:rPr>
              <w:t>21</w:t>
            </w:r>
          </w:p>
        </w:tc>
      </w:tr>
      <w:tr w:rsidR="00D34061" w:rsidTr="004B01E4">
        <w:trPr>
          <w:trHeight w:val="41"/>
          <w:jc w:val="center"/>
        </w:trPr>
        <w:tc>
          <w:tcPr>
            <w:tcW w:w="2766" w:type="dxa"/>
            <w:vMerge/>
            <w:vAlign w:val="center"/>
          </w:tcPr>
          <w:p w:rsidR="009744F9" w:rsidRDefault="009744F9" w:rsidP="004B01E4">
            <w:pPr>
              <w:spacing w:before="60" w:after="60"/>
              <w:jc w:val="center"/>
              <w:rPr>
                <w:rFonts w:eastAsia="바탕"/>
                <w:lang w:eastAsia="ko-KR"/>
              </w:rPr>
              <w:pPrChange w:id="8" w:author="Registered User" w:date="2013-11-04T18:01:00Z">
                <w:pPr>
                  <w:spacing w:before="60" w:after="168"/>
                </w:pPr>
              </w:pPrChange>
            </w:pPr>
          </w:p>
        </w:tc>
        <w:tc>
          <w:tcPr>
            <w:tcW w:w="2719" w:type="dxa"/>
          </w:tcPr>
          <w:p w:rsidR="009744F9" w:rsidRDefault="00D34061" w:rsidP="004B01E4">
            <w:pPr>
              <w:spacing w:before="60" w:after="60"/>
              <w:jc w:val="center"/>
              <w:rPr>
                <w:rFonts w:eastAsia="바탕"/>
                <w:lang w:eastAsia="ko-KR"/>
              </w:rPr>
              <w:pPrChange w:id="9" w:author="Registered User" w:date="2013-11-04T18:01:00Z">
                <w:pPr>
                  <w:spacing w:before="60" w:after="168"/>
                </w:pPr>
              </w:pPrChange>
            </w:pPr>
            <w:r>
              <w:rPr>
                <w:rFonts w:eastAsia="바탕" w:hint="eastAsia"/>
                <w:lang w:eastAsia="ko-KR"/>
              </w:rPr>
              <w:t>-30</w:t>
            </w:r>
          </w:p>
        </w:tc>
        <w:tc>
          <w:tcPr>
            <w:tcW w:w="2719" w:type="dxa"/>
          </w:tcPr>
          <w:p w:rsidR="009744F9" w:rsidRDefault="00D34061" w:rsidP="004B01E4">
            <w:pPr>
              <w:spacing w:before="60" w:after="60"/>
              <w:jc w:val="center"/>
              <w:rPr>
                <w:rFonts w:eastAsia="바탕"/>
                <w:lang w:eastAsia="ko-KR"/>
              </w:rPr>
              <w:pPrChange w:id="10" w:author="Registered User" w:date="2013-11-04T18:01:00Z">
                <w:pPr>
                  <w:spacing w:before="60" w:after="168"/>
                </w:pPr>
              </w:pPrChange>
            </w:pPr>
            <w:r>
              <w:rPr>
                <w:rFonts w:eastAsia="바탕" w:hint="eastAsia"/>
                <w:lang w:eastAsia="ko-KR"/>
              </w:rPr>
              <w:t>11</w:t>
            </w:r>
          </w:p>
        </w:tc>
      </w:tr>
      <w:tr w:rsidR="00D34061" w:rsidTr="004B01E4">
        <w:trPr>
          <w:trHeight w:val="139"/>
          <w:jc w:val="center"/>
        </w:trPr>
        <w:tc>
          <w:tcPr>
            <w:tcW w:w="2766" w:type="dxa"/>
            <w:vMerge w:val="restart"/>
            <w:vAlign w:val="center"/>
          </w:tcPr>
          <w:p w:rsidR="009744F9" w:rsidRDefault="00D34061" w:rsidP="004B01E4">
            <w:pPr>
              <w:spacing w:before="60" w:after="60"/>
              <w:jc w:val="center"/>
              <w:rPr>
                <w:rFonts w:eastAsia="바탕"/>
                <w:lang w:eastAsia="ko-KR"/>
              </w:rPr>
            </w:pPr>
            <w:r>
              <w:rPr>
                <w:rFonts w:eastAsia="바탕" w:hint="eastAsia"/>
                <w:lang w:eastAsia="ko-KR"/>
              </w:rPr>
              <w:t>5</w:t>
            </w:r>
          </w:p>
        </w:tc>
        <w:tc>
          <w:tcPr>
            <w:tcW w:w="2719" w:type="dxa"/>
          </w:tcPr>
          <w:p w:rsidR="009744F9" w:rsidRDefault="00D34061" w:rsidP="004B01E4">
            <w:pPr>
              <w:spacing w:before="60" w:after="60"/>
              <w:jc w:val="center"/>
              <w:rPr>
                <w:rFonts w:eastAsia="바탕"/>
                <w:lang w:eastAsia="ko-KR"/>
              </w:rPr>
            </w:pPr>
            <w:r>
              <w:rPr>
                <w:rFonts w:eastAsia="바탕" w:hint="eastAsia"/>
                <w:lang w:eastAsia="ko-KR"/>
              </w:rPr>
              <w:t>-50</w:t>
            </w:r>
          </w:p>
        </w:tc>
        <w:tc>
          <w:tcPr>
            <w:tcW w:w="2719" w:type="dxa"/>
          </w:tcPr>
          <w:p w:rsidR="009744F9" w:rsidRDefault="00D34061" w:rsidP="004B01E4">
            <w:pPr>
              <w:spacing w:before="60" w:after="60"/>
              <w:jc w:val="center"/>
              <w:rPr>
                <w:rFonts w:eastAsia="바탕"/>
                <w:lang w:eastAsia="ko-KR"/>
              </w:rPr>
            </w:pPr>
            <w:r>
              <w:rPr>
                <w:rFonts w:eastAsia="바탕" w:hint="eastAsia"/>
                <w:lang w:eastAsia="ko-KR"/>
              </w:rPr>
              <w:t>25</w:t>
            </w:r>
          </w:p>
        </w:tc>
      </w:tr>
      <w:tr w:rsidR="00D34061" w:rsidTr="004B01E4">
        <w:trPr>
          <w:trHeight w:val="41"/>
          <w:jc w:val="center"/>
        </w:trPr>
        <w:tc>
          <w:tcPr>
            <w:tcW w:w="2766" w:type="dxa"/>
            <w:vMerge/>
            <w:vAlign w:val="center"/>
          </w:tcPr>
          <w:p w:rsidR="009744F9" w:rsidRDefault="009744F9" w:rsidP="004B01E4">
            <w:pPr>
              <w:spacing w:before="60" w:after="60"/>
              <w:jc w:val="center"/>
              <w:rPr>
                <w:rFonts w:eastAsia="바탕"/>
                <w:lang w:eastAsia="ko-KR"/>
              </w:rPr>
              <w:pPrChange w:id="11" w:author="Registered User" w:date="2013-11-04T18:01:00Z">
                <w:pPr>
                  <w:spacing w:before="60" w:after="168"/>
                </w:pPr>
              </w:pPrChange>
            </w:pPr>
          </w:p>
        </w:tc>
        <w:tc>
          <w:tcPr>
            <w:tcW w:w="2719" w:type="dxa"/>
          </w:tcPr>
          <w:p w:rsidR="009744F9" w:rsidRDefault="00D34061" w:rsidP="004B01E4">
            <w:pPr>
              <w:spacing w:before="60" w:after="60"/>
              <w:jc w:val="center"/>
              <w:rPr>
                <w:rFonts w:eastAsia="바탕"/>
                <w:lang w:eastAsia="ko-KR"/>
              </w:rPr>
              <w:pPrChange w:id="12" w:author="Registered User" w:date="2013-11-04T18:01:00Z">
                <w:pPr>
                  <w:spacing w:before="60" w:after="168"/>
                </w:pPr>
              </w:pPrChange>
            </w:pPr>
            <w:r>
              <w:rPr>
                <w:rFonts w:eastAsia="바탕" w:hint="eastAsia"/>
                <w:lang w:eastAsia="ko-KR"/>
              </w:rPr>
              <w:t>-40</w:t>
            </w:r>
          </w:p>
        </w:tc>
        <w:tc>
          <w:tcPr>
            <w:tcW w:w="2719" w:type="dxa"/>
          </w:tcPr>
          <w:p w:rsidR="009744F9" w:rsidRDefault="00D34061" w:rsidP="004B01E4">
            <w:pPr>
              <w:spacing w:before="60" w:after="60"/>
              <w:jc w:val="center"/>
              <w:rPr>
                <w:rFonts w:eastAsia="바탕"/>
                <w:lang w:eastAsia="ko-KR"/>
              </w:rPr>
              <w:pPrChange w:id="13" w:author="Registered User" w:date="2013-11-04T18:01:00Z">
                <w:pPr>
                  <w:spacing w:before="60" w:after="168"/>
                </w:pPr>
              </w:pPrChange>
            </w:pPr>
            <w:r>
              <w:rPr>
                <w:rFonts w:eastAsia="바탕" w:hint="eastAsia"/>
                <w:lang w:eastAsia="ko-KR"/>
              </w:rPr>
              <w:t>15</w:t>
            </w:r>
          </w:p>
        </w:tc>
      </w:tr>
      <w:tr w:rsidR="00D34061" w:rsidTr="004B01E4">
        <w:trPr>
          <w:trHeight w:val="41"/>
          <w:jc w:val="center"/>
        </w:trPr>
        <w:tc>
          <w:tcPr>
            <w:tcW w:w="2766" w:type="dxa"/>
            <w:vMerge/>
            <w:vAlign w:val="center"/>
          </w:tcPr>
          <w:p w:rsidR="009744F9" w:rsidRDefault="009744F9" w:rsidP="004B01E4">
            <w:pPr>
              <w:spacing w:before="60" w:after="60"/>
              <w:jc w:val="center"/>
              <w:rPr>
                <w:rFonts w:eastAsia="바탕"/>
                <w:lang w:eastAsia="ko-KR"/>
              </w:rPr>
              <w:pPrChange w:id="14" w:author="Registered User" w:date="2013-11-04T18:01:00Z">
                <w:pPr>
                  <w:spacing w:before="60" w:after="168"/>
                </w:pPr>
              </w:pPrChange>
            </w:pPr>
          </w:p>
        </w:tc>
        <w:tc>
          <w:tcPr>
            <w:tcW w:w="2719" w:type="dxa"/>
          </w:tcPr>
          <w:p w:rsidR="009744F9" w:rsidRDefault="00D34061" w:rsidP="004B01E4">
            <w:pPr>
              <w:spacing w:before="60" w:after="60"/>
              <w:jc w:val="center"/>
              <w:rPr>
                <w:rFonts w:eastAsia="바탕"/>
                <w:lang w:eastAsia="ko-KR"/>
              </w:rPr>
              <w:pPrChange w:id="15" w:author="Registered User" w:date="2013-11-04T18:01:00Z">
                <w:pPr>
                  <w:spacing w:before="60" w:after="168"/>
                </w:pPr>
              </w:pPrChange>
            </w:pPr>
            <w:r>
              <w:rPr>
                <w:rFonts w:eastAsia="바탕" w:hint="eastAsia"/>
                <w:lang w:eastAsia="ko-KR"/>
              </w:rPr>
              <w:t>-30</w:t>
            </w:r>
          </w:p>
        </w:tc>
        <w:tc>
          <w:tcPr>
            <w:tcW w:w="2719" w:type="dxa"/>
          </w:tcPr>
          <w:p w:rsidR="009744F9" w:rsidRDefault="00D34061" w:rsidP="004B01E4">
            <w:pPr>
              <w:spacing w:before="60" w:after="60"/>
              <w:jc w:val="center"/>
              <w:rPr>
                <w:rFonts w:eastAsia="바탕"/>
                <w:lang w:eastAsia="ko-KR"/>
              </w:rPr>
              <w:pPrChange w:id="16" w:author="Registered User" w:date="2013-11-04T18:01:00Z">
                <w:pPr>
                  <w:spacing w:before="60" w:after="168"/>
                </w:pPr>
              </w:pPrChange>
            </w:pPr>
            <w:r>
              <w:rPr>
                <w:rFonts w:eastAsia="바탕" w:hint="eastAsia"/>
                <w:lang w:eastAsia="ko-KR"/>
              </w:rPr>
              <w:t>5</w:t>
            </w:r>
          </w:p>
        </w:tc>
      </w:tr>
      <w:tr w:rsidR="00D34061" w:rsidTr="004B01E4">
        <w:trPr>
          <w:trHeight w:val="139"/>
          <w:jc w:val="center"/>
        </w:trPr>
        <w:tc>
          <w:tcPr>
            <w:tcW w:w="2766" w:type="dxa"/>
            <w:vMerge w:val="restart"/>
            <w:vAlign w:val="center"/>
          </w:tcPr>
          <w:p w:rsidR="009744F9" w:rsidRDefault="00D34061" w:rsidP="004B01E4">
            <w:pPr>
              <w:spacing w:before="60" w:after="60"/>
              <w:jc w:val="center"/>
              <w:rPr>
                <w:rFonts w:eastAsia="바탕"/>
                <w:lang w:eastAsia="ko-KR"/>
              </w:rPr>
            </w:pPr>
            <w:r>
              <w:rPr>
                <w:rFonts w:eastAsia="바탕" w:hint="eastAsia"/>
                <w:lang w:eastAsia="ko-KR"/>
              </w:rPr>
              <w:t>10</w:t>
            </w:r>
          </w:p>
        </w:tc>
        <w:tc>
          <w:tcPr>
            <w:tcW w:w="2719" w:type="dxa"/>
          </w:tcPr>
          <w:p w:rsidR="009744F9" w:rsidRDefault="00D34061" w:rsidP="004B01E4">
            <w:pPr>
              <w:spacing w:before="60" w:after="60"/>
              <w:jc w:val="center"/>
              <w:rPr>
                <w:rFonts w:eastAsia="바탕"/>
                <w:lang w:eastAsia="ko-KR"/>
              </w:rPr>
            </w:pPr>
            <w:r>
              <w:rPr>
                <w:rFonts w:eastAsia="바탕" w:hint="eastAsia"/>
                <w:lang w:eastAsia="ko-KR"/>
              </w:rPr>
              <w:t>-50</w:t>
            </w:r>
          </w:p>
        </w:tc>
        <w:tc>
          <w:tcPr>
            <w:tcW w:w="2719" w:type="dxa"/>
          </w:tcPr>
          <w:p w:rsidR="009744F9" w:rsidRDefault="00D34061" w:rsidP="004B01E4">
            <w:pPr>
              <w:spacing w:before="60" w:after="60"/>
              <w:jc w:val="center"/>
              <w:rPr>
                <w:rFonts w:eastAsia="바탕"/>
                <w:lang w:eastAsia="ko-KR"/>
              </w:rPr>
            </w:pPr>
            <w:r>
              <w:rPr>
                <w:rFonts w:eastAsia="바탕" w:hint="eastAsia"/>
                <w:lang w:eastAsia="ko-KR"/>
              </w:rPr>
              <w:t>23.5</w:t>
            </w:r>
          </w:p>
        </w:tc>
      </w:tr>
      <w:tr w:rsidR="00D34061" w:rsidTr="004B01E4">
        <w:trPr>
          <w:trHeight w:val="41"/>
          <w:jc w:val="center"/>
        </w:trPr>
        <w:tc>
          <w:tcPr>
            <w:tcW w:w="2766" w:type="dxa"/>
            <w:vMerge/>
          </w:tcPr>
          <w:p w:rsidR="009744F9" w:rsidRDefault="009744F9" w:rsidP="004B01E4">
            <w:pPr>
              <w:spacing w:before="60" w:after="60"/>
              <w:jc w:val="center"/>
              <w:rPr>
                <w:rFonts w:eastAsia="바탕"/>
                <w:lang w:eastAsia="ko-KR"/>
              </w:rPr>
              <w:pPrChange w:id="17" w:author="Registered User" w:date="2013-11-04T18:01:00Z">
                <w:pPr>
                  <w:spacing w:before="60" w:after="168"/>
                </w:pPr>
              </w:pPrChange>
            </w:pPr>
          </w:p>
        </w:tc>
        <w:tc>
          <w:tcPr>
            <w:tcW w:w="2719" w:type="dxa"/>
          </w:tcPr>
          <w:p w:rsidR="009744F9" w:rsidRDefault="00D34061" w:rsidP="004B01E4">
            <w:pPr>
              <w:spacing w:before="60" w:after="60"/>
              <w:jc w:val="center"/>
              <w:rPr>
                <w:rFonts w:eastAsia="바탕"/>
                <w:lang w:eastAsia="ko-KR"/>
              </w:rPr>
              <w:pPrChange w:id="18" w:author="Registered User" w:date="2013-11-04T18:01:00Z">
                <w:pPr>
                  <w:spacing w:before="60" w:after="168"/>
                </w:pPr>
              </w:pPrChange>
            </w:pPr>
            <w:r>
              <w:rPr>
                <w:rFonts w:eastAsia="바탕" w:hint="eastAsia"/>
                <w:lang w:eastAsia="ko-KR"/>
              </w:rPr>
              <w:t>-40</w:t>
            </w:r>
          </w:p>
        </w:tc>
        <w:tc>
          <w:tcPr>
            <w:tcW w:w="2719" w:type="dxa"/>
          </w:tcPr>
          <w:p w:rsidR="009744F9" w:rsidRDefault="00D34061" w:rsidP="004B01E4">
            <w:pPr>
              <w:spacing w:before="60" w:after="60"/>
              <w:jc w:val="center"/>
              <w:rPr>
                <w:rFonts w:eastAsia="바탕"/>
                <w:lang w:eastAsia="ko-KR"/>
              </w:rPr>
              <w:pPrChange w:id="19" w:author="Registered User" w:date="2013-11-04T18:01:00Z">
                <w:pPr>
                  <w:spacing w:before="60" w:after="168"/>
                </w:pPr>
              </w:pPrChange>
            </w:pPr>
            <w:r>
              <w:rPr>
                <w:rFonts w:eastAsia="바탕" w:hint="eastAsia"/>
                <w:lang w:eastAsia="ko-KR"/>
              </w:rPr>
              <w:t>13</w:t>
            </w:r>
          </w:p>
        </w:tc>
      </w:tr>
      <w:tr w:rsidR="00D34061" w:rsidTr="004B01E4">
        <w:trPr>
          <w:trHeight w:val="41"/>
          <w:jc w:val="center"/>
        </w:trPr>
        <w:tc>
          <w:tcPr>
            <w:tcW w:w="2766" w:type="dxa"/>
            <w:vMerge/>
          </w:tcPr>
          <w:p w:rsidR="009744F9" w:rsidRDefault="009744F9" w:rsidP="004B01E4">
            <w:pPr>
              <w:spacing w:before="60" w:after="60"/>
              <w:jc w:val="center"/>
              <w:rPr>
                <w:rFonts w:eastAsia="바탕"/>
                <w:lang w:eastAsia="ko-KR"/>
              </w:rPr>
              <w:pPrChange w:id="20" w:author="Registered User" w:date="2013-11-04T18:01:00Z">
                <w:pPr>
                  <w:spacing w:before="60" w:after="168"/>
                </w:pPr>
              </w:pPrChange>
            </w:pPr>
          </w:p>
        </w:tc>
        <w:tc>
          <w:tcPr>
            <w:tcW w:w="2719" w:type="dxa"/>
          </w:tcPr>
          <w:p w:rsidR="009744F9" w:rsidRDefault="00D34061" w:rsidP="004B01E4">
            <w:pPr>
              <w:spacing w:before="60" w:after="60"/>
              <w:jc w:val="center"/>
              <w:rPr>
                <w:rFonts w:eastAsia="바탕"/>
                <w:lang w:eastAsia="ko-KR"/>
              </w:rPr>
              <w:pPrChange w:id="21" w:author="Registered User" w:date="2013-11-04T18:01:00Z">
                <w:pPr>
                  <w:spacing w:before="60" w:after="168"/>
                </w:pPr>
              </w:pPrChange>
            </w:pPr>
            <w:r>
              <w:rPr>
                <w:rFonts w:eastAsia="바탕" w:hint="eastAsia"/>
                <w:lang w:eastAsia="ko-KR"/>
              </w:rPr>
              <w:t>-30</w:t>
            </w:r>
          </w:p>
        </w:tc>
        <w:tc>
          <w:tcPr>
            <w:tcW w:w="2719" w:type="dxa"/>
          </w:tcPr>
          <w:p w:rsidR="009744F9" w:rsidRDefault="00D34061" w:rsidP="004B01E4">
            <w:pPr>
              <w:spacing w:before="60" w:after="60"/>
              <w:jc w:val="center"/>
              <w:rPr>
                <w:rFonts w:eastAsia="바탕"/>
                <w:lang w:eastAsia="ko-KR"/>
              </w:rPr>
              <w:pPrChange w:id="22" w:author="Registered User" w:date="2013-11-04T18:01:00Z">
                <w:pPr>
                  <w:spacing w:before="60" w:after="168"/>
                </w:pPr>
              </w:pPrChange>
            </w:pPr>
            <w:r>
              <w:rPr>
                <w:rFonts w:eastAsia="바탕" w:hint="eastAsia"/>
                <w:lang w:eastAsia="ko-KR"/>
              </w:rPr>
              <w:t>3</w:t>
            </w:r>
          </w:p>
        </w:tc>
      </w:tr>
    </w:tbl>
    <w:p w:rsidR="00D34061" w:rsidRDefault="00D34061" w:rsidP="00F2502F">
      <w:pPr>
        <w:spacing w:before="60" w:after="168"/>
        <w:rPr>
          <w:rFonts w:eastAsia="바탕"/>
          <w:lang w:eastAsia="ko-KR"/>
        </w:rPr>
      </w:pPr>
    </w:p>
    <w:p w:rsidR="00882D5B" w:rsidRDefault="00882D5B" w:rsidP="00882D5B">
      <w:pPr>
        <w:spacing w:after="0" w:line="220" w:lineRule="exact"/>
        <w:rPr>
          <w:rFonts w:eastAsia="바탕"/>
          <w:lang w:eastAsia="ko-KR"/>
        </w:rPr>
      </w:pPr>
      <w:r>
        <w:rPr>
          <w:rFonts w:eastAsia="바탕" w:hint="eastAsia"/>
          <w:lang w:eastAsia="ko-KR"/>
        </w:rPr>
        <w:t>From these simulation results, we provided the required A-MPR tables based on the variable UE coexi</w:t>
      </w:r>
      <w:r w:rsidR="004B01E4">
        <w:rPr>
          <w:rFonts w:eastAsia="바탕" w:hint="eastAsia"/>
          <w:lang w:eastAsia="ko-KR"/>
        </w:rPr>
        <w:t>stence requirements in Table 3.2~3.10</w:t>
      </w:r>
      <w:r>
        <w:rPr>
          <w:rFonts w:eastAsia="바탕" w:hint="eastAsia"/>
          <w:lang w:eastAsia="ko-KR"/>
        </w:rPr>
        <w:t>.</w:t>
      </w:r>
    </w:p>
    <w:p w:rsidR="00944397" w:rsidRDefault="00944397" w:rsidP="00944397">
      <w:pPr>
        <w:spacing w:after="0" w:line="220" w:lineRule="exact"/>
        <w:rPr>
          <w:rFonts w:eastAsia="바탕"/>
          <w:lang w:eastAsia="ko-KR"/>
        </w:rPr>
      </w:pPr>
    </w:p>
    <w:p w:rsidR="00944397" w:rsidRPr="0003526D" w:rsidRDefault="009744F9" w:rsidP="00944397">
      <w:pPr>
        <w:pStyle w:val="TH"/>
        <w:spacing w:after="0"/>
        <w:rPr>
          <w:lang w:eastAsia="ko-KR"/>
        </w:rPr>
      </w:pPr>
      <w:r>
        <w:rPr>
          <w:rFonts w:hint="eastAsia"/>
          <w:lang w:eastAsia="ko-KR"/>
        </w:rPr>
        <w:lastRenderedPageBreak/>
        <w:t>Table 3.2</w:t>
      </w:r>
      <w:r w:rsidR="00944397">
        <w:rPr>
          <w:rFonts w:hint="eastAsia"/>
          <w:lang w:eastAsia="ko-KR"/>
        </w:rPr>
        <w:t xml:space="preserve"> </w:t>
      </w:r>
      <w:r w:rsidR="00944397" w:rsidRPr="0003526D">
        <w:t>A-MPR for “NS_</w:t>
      </w:r>
      <w:r w:rsidR="00944397">
        <w:rPr>
          <w:rFonts w:hint="eastAsia"/>
          <w:lang w:eastAsia="ko-KR"/>
        </w:rPr>
        <w:t>XX</w:t>
      </w:r>
      <w:r w:rsidR="00944397" w:rsidRPr="0003526D">
        <w:t>”</w:t>
      </w:r>
      <w:r w:rsidR="00944397">
        <w:rPr>
          <w:rFonts w:hint="eastAsia"/>
          <w:lang w:eastAsia="ko-KR"/>
        </w:rPr>
        <w:t xml:space="preserve"> in case of </w:t>
      </w:r>
      <w:r w:rsidR="00944397">
        <w:rPr>
          <w:lang w:eastAsia="ko-KR"/>
        </w:rPr>
        <w:t>co-existence requirement</w:t>
      </w:r>
      <w:r w:rsidR="00944397">
        <w:rPr>
          <w:rFonts w:hint="eastAsia"/>
          <w:lang w:eastAsia="ko-KR"/>
        </w:rPr>
        <w:t xml:space="preserve"> with -50dBm/MHz and 0MHz Guard Band</w:t>
      </w:r>
    </w:p>
    <w:tbl>
      <w:tblPr>
        <w:tblW w:w="10398" w:type="dxa"/>
        <w:jc w:val="center"/>
        <w:tblInd w:w="-1" w:type="dxa"/>
        <w:tblLayout w:type="fixed"/>
        <w:tblLook w:val="0000"/>
      </w:tblPr>
      <w:tblGrid>
        <w:gridCol w:w="1519"/>
        <w:gridCol w:w="694"/>
        <w:gridCol w:w="891"/>
        <w:gridCol w:w="693"/>
        <w:gridCol w:w="734"/>
        <w:gridCol w:w="905"/>
        <w:gridCol w:w="728"/>
        <w:gridCol w:w="842"/>
        <w:gridCol w:w="864"/>
        <w:gridCol w:w="842"/>
        <w:gridCol w:w="842"/>
        <w:gridCol w:w="838"/>
        <w:gridCol w:w="6"/>
      </w:tblGrid>
      <w:tr w:rsidR="00944397" w:rsidRPr="0003526D" w:rsidTr="00944397">
        <w:trPr>
          <w:trHeight w:val="210"/>
          <w:jc w:val="center"/>
        </w:trPr>
        <w:tc>
          <w:tcPr>
            <w:tcW w:w="1519" w:type="dxa"/>
            <w:tcBorders>
              <w:top w:val="single" w:sz="4" w:space="0" w:color="auto"/>
              <w:left w:val="single" w:sz="4" w:space="0" w:color="auto"/>
              <w:bottom w:val="single" w:sz="4" w:space="0" w:color="auto"/>
              <w:right w:val="single" w:sz="4" w:space="0" w:color="auto"/>
            </w:tcBorders>
            <w:shd w:val="clear" w:color="auto" w:fill="auto"/>
          </w:tcPr>
          <w:p w:rsidR="00944397" w:rsidRPr="0041278A" w:rsidRDefault="00944397" w:rsidP="007E51E1">
            <w:pPr>
              <w:pStyle w:val="TAH"/>
            </w:pPr>
            <w:r w:rsidRPr="0041278A">
              <w:t>Parameters</w:t>
            </w:r>
          </w:p>
        </w:tc>
        <w:tc>
          <w:tcPr>
            <w:tcW w:w="8876" w:type="dxa"/>
            <w:gridSpan w:val="12"/>
            <w:tcBorders>
              <w:top w:val="single" w:sz="4" w:space="0" w:color="auto"/>
              <w:left w:val="nil"/>
              <w:bottom w:val="single" w:sz="4" w:space="0" w:color="auto"/>
              <w:right w:val="single" w:sz="4" w:space="0" w:color="auto"/>
            </w:tcBorders>
          </w:tcPr>
          <w:p w:rsidR="00944397" w:rsidRDefault="00944397" w:rsidP="007E51E1">
            <w:pPr>
              <w:pStyle w:val="TAH"/>
            </w:pPr>
            <w:r>
              <w:rPr>
                <w:rFonts w:eastAsia="맑은 고딕" w:hint="eastAsia"/>
                <w:lang w:eastAsia="ko-KR"/>
              </w:rPr>
              <w:t xml:space="preserve">RB allocation </w:t>
            </w:r>
            <w:r w:rsidRPr="0041278A">
              <w:t>Region</w:t>
            </w:r>
          </w:p>
        </w:tc>
      </w:tr>
      <w:tr w:rsidR="00944397" w:rsidRPr="0003526D" w:rsidTr="00944397">
        <w:trPr>
          <w:trHeight w:val="210"/>
          <w:jc w:val="center"/>
        </w:trPr>
        <w:tc>
          <w:tcPr>
            <w:tcW w:w="1519" w:type="dxa"/>
            <w:tcBorders>
              <w:top w:val="nil"/>
              <w:left w:val="single" w:sz="4" w:space="0" w:color="auto"/>
              <w:bottom w:val="single" w:sz="4" w:space="0" w:color="auto"/>
              <w:right w:val="single" w:sz="4" w:space="0" w:color="auto"/>
            </w:tcBorders>
            <w:shd w:val="clear" w:color="auto" w:fill="auto"/>
            <w:vAlign w:val="center"/>
          </w:tcPr>
          <w:p w:rsidR="00944397" w:rsidRPr="0003526D" w:rsidRDefault="00944397" w:rsidP="007E51E1">
            <w:pPr>
              <w:pStyle w:val="TAL"/>
              <w:rPr>
                <w:rFonts w:eastAsia="MS Mincho"/>
              </w:rPr>
            </w:pPr>
            <w:proofErr w:type="spellStart"/>
            <w:r w:rsidRPr="0003526D">
              <w:rPr>
                <w:rFonts w:eastAsia="MS Mincho"/>
              </w:rPr>
              <w:t>RB</w:t>
            </w:r>
            <w:r w:rsidRPr="0003526D">
              <w:rPr>
                <w:rFonts w:eastAsia="MS Mincho"/>
                <w:vertAlign w:val="subscript"/>
              </w:rPr>
              <w:t>start</w:t>
            </w:r>
            <w:proofErr w:type="spellEnd"/>
          </w:p>
        </w:tc>
        <w:tc>
          <w:tcPr>
            <w:tcW w:w="2278" w:type="dxa"/>
            <w:gridSpan w:val="3"/>
            <w:tcBorders>
              <w:top w:val="nil"/>
              <w:left w:val="nil"/>
              <w:bottom w:val="single" w:sz="4" w:space="0" w:color="auto"/>
              <w:right w:val="single" w:sz="4" w:space="0" w:color="auto"/>
            </w:tcBorders>
          </w:tcPr>
          <w:p w:rsidR="00944397" w:rsidRDefault="00944397" w:rsidP="007E51E1">
            <w:pPr>
              <w:pStyle w:val="TAC"/>
              <w:rPr>
                <w:rFonts w:eastAsia="맑은 고딕"/>
                <w:lang w:eastAsia="ko-KR"/>
              </w:rPr>
            </w:pPr>
            <w:r w:rsidRPr="0003526D">
              <w:rPr>
                <w:rFonts w:eastAsia="MS Mincho"/>
              </w:rPr>
              <w:t xml:space="preserve">0 - </w:t>
            </w:r>
            <w:r>
              <w:rPr>
                <w:rFonts w:eastAsia="맑은 고딕" w:hint="eastAsia"/>
                <w:lang w:eastAsia="ko-KR"/>
              </w:rPr>
              <w:t>20</w:t>
            </w:r>
          </w:p>
        </w:tc>
        <w:tc>
          <w:tcPr>
            <w:tcW w:w="2367" w:type="dxa"/>
            <w:gridSpan w:val="3"/>
            <w:tcBorders>
              <w:top w:val="nil"/>
              <w:left w:val="single" w:sz="4" w:space="0" w:color="auto"/>
              <w:bottom w:val="single" w:sz="4" w:space="0" w:color="auto"/>
              <w:right w:val="single" w:sz="4" w:space="0" w:color="auto"/>
            </w:tcBorders>
          </w:tcPr>
          <w:p w:rsidR="00944397" w:rsidRPr="00FB06D4" w:rsidRDefault="00944397" w:rsidP="007E51E1">
            <w:pPr>
              <w:pStyle w:val="TAC"/>
              <w:rPr>
                <w:rFonts w:eastAsia="맑은 고딕"/>
                <w:lang w:eastAsia="ko-KR"/>
              </w:rPr>
            </w:pPr>
            <w:r>
              <w:rPr>
                <w:rFonts w:eastAsia="맑은 고딕" w:hint="eastAsia"/>
                <w:lang w:eastAsia="ko-KR"/>
              </w:rPr>
              <w:t>21</w:t>
            </w:r>
            <w:r>
              <w:rPr>
                <w:rFonts w:eastAsia="MS Mincho"/>
              </w:rPr>
              <w:t xml:space="preserve"> – </w:t>
            </w:r>
            <w:r>
              <w:rPr>
                <w:rFonts w:eastAsia="맑은 고딕" w:hint="eastAsia"/>
                <w:lang w:eastAsia="ko-KR"/>
              </w:rPr>
              <w:t>50</w:t>
            </w:r>
          </w:p>
        </w:tc>
        <w:tc>
          <w:tcPr>
            <w:tcW w:w="2548" w:type="dxa"/>
            <w:gridSpan w:val="3"/>
            <w:tcBorders>
              <w:top w:val="nil"/>
              <w:left w:val="nil"/>
              <w:bottom w:val="single" w:sz="4" w:space="0" w:color="auto"/>
              <w:right w:val="single" w:sz="4" w:space="0" w:color="auto"/>
            </w:tcBorders>
          </w:tcPr>
          <w:p w:rsidR="00944397" w:rsidRDefault="00944397" w:rsidP="007E51E1">
            <w:pPr>
              <w:pStyle w:val="TAC"/>
              <w:rPr>
                <w:rFonts w:eastAsia="맑은 고딕"/>
                <w:lang w:eastAsia="ko-KR"/>
              </w:rPr>
            </w:pPr>
            <w:r>
              <w:rPr>
                <w:rFonts w:eastAsia="맑은 고딕" w:hint="eastAsia"/>
                <w:lang w:eastAsia="ko-KR"/>
              </w:rPr>
              <w:t>51</w:t>
            </w:r>
            <w:r>
              <w:rPr>
                <w:rFonts w:eastAsia="MS Mincho"/>
              </w:rPr>
              <w:t xml:space="preserve"> – </w:t>
            </w:r>
            <w:r>
              <w:rPr>
                <w:rFonts w:eastAsia="맑은 고딕" w:hint="eastAsia"/>
                <w:lang w:eastAsia="ko-KR"/>
              </w:rPr>
              <w:t>67</w:t>
            </w:r>
          </w:p>
        </w:tc>
        <w:tc>
          <w:tcPr>
            <w:tcW w:w="1683" w:type="dxa"/>
            <w:gridSpan w:val="3"/>
            <w:tcBorders>
              <w:top w:val="nil"/>
              <w:left w:val="single" w:sz="4" w:space="0" w:color="auto"/>
              <w:bottom w:val="single" w:sz="4" w:space="0" w:color="auto"/>
              <w:right w:val="single" w:sz="4" w:space="0" w:color="auto"/>
            </w:tcBorders>
          </w:tcPr>
          <w:p w:rsidR="00944397" w:rsidRPr="002E2C84" w:rsidRDefault="00944397" w:rsidP="007E51E1">
            <w:pPr>
              <w:pStyle w:val="TAC"/>
              <w:rPr>
                <w:rFonts w:eastAsia="맑은 고딕"/>
                <w:lang w:eastAsia="ko-KR"/>
              </w:rPr>
            </w:pPr>
            <w:r>
              <w:rPr>
                <w:rFonts w:eastAsia="맑은 고딕" w:hint="eastAsia"/>
                <w:lang w:eastAsia="ko-KR"/>
              </w:rPr>
              <w:t>68</w:t>
            </w:r>
            <w:r>
              <w:rPr>
                <w:rFonts w:eastAsia="MS Mincho"/>
              </w:rPr>
              <w:t xml:space="preserve"> – </w:t>
            </w:r>
            <w:r>
              <w:rPr>
                <w:rFonts w:eastAsia="맑은 고딕" w:hint="eastAsia"/>
                <w:lang w:eastAsia="ko-KR"/>
              </w:rPr>
              <w:t>99</w:t>
            </w:r>
          </w:p>
        </w:tc>
      </w:tr>
      <w:tr w:rsidR="00944397" w:rsidRPr="0003526D" w:rsidTr="00944397">
        <w:trPr>
          <w:trHeight w:val="210"/>
          <w:jc w:val="center"/>
        </w:trPr>
        <w:tc>
          <w:tcPr>
            <w:tcW w:w="1519" w:type="dxa"/>
            <w:tcBorders>
              <w:top w:val="nil"/>
              <w:left w:val="single" w:sz="4" w:space="0" w:color="auto"/>
              <w:bottom w:val="single" w:sz="4" w:space="0" w:color="auto"/>
              <w:right w:val="single" w:sz="4" w:space="0" w:color="auto"/>
            </w:tcBorders>
            <w:shd w:val="clear" w:color="auto" w:fill="auto"/>
            <w:vAlign w:val="center"/>
          </w:tcPr>
          <w:p w:rsidR="00944397" w:rsidRPr="0003526D" w:rsidRDefault="00944397" w:rsidP="007E51E1">
            <w:pPr>
              <w:pStyle w:val="TAL"/>
              <w:rPr>
                <w:rFonts w:eastAsia="MS Mincho"/>
              </w:rPr>
            </w:pPr>
            <w:r w:rsidRPr="0003526D">
              <w:rPr>
                <w:rFonts w:eastAsia="MS Mincho"/>
              </w:rPr>
              <w:t>L</w:t>
            </w:r>
            <w:r w:rsidRPr="0003526D">
              <w:rPr>
                <w:rFonts w:eastAsia="MS Mincho"/>
                <w:vertAlign w:val="subscript"/>
              </w:rPr>
              <w:t>CRB</w:t>
            </w:r>
            <w:r w:rsidRPr="0003526D">
              <w:rPr>
                <w:rFonts w:eastAsia="MS Mincho"/>
              </w:rPr>
              <w:t xml:space="preserve"> [RBs]</w:t>
            </w:r>
          </w:p>
        </w:tc>
        <w:tc>
          <w:tcPr>
            <w:tcW w:w="694" w:type="dxa"/>
            <w:tcBorders>
              <w:top w:val="nil"/>
              <w:left w:val="nil"/>
              <w:bottom w:val="single" w:sz="4" w:space="0" w:color="auto"/>
              <w:right w:val="single" w:sz="4" w:space="0" w:color="auto"/>
            </w:tcBorders>
            <w:shd w:val="clear" w:color="auto" w:fill="auto"/>
            <w:vAlign w:val="center"/>
          </w:tcPr>
          <w:p w:rsidR="00944397" w:rsidRPr="00F514B9" w:rsidRDefault="00944397" w:rsidP="007E51E1">
            <w:pPr>
              <w:pStyle w:val="TAC"/>
              <w:rPr>
                <w:rFonts w:eastAsia="맑은 고딕"/>
                <w:lang w:eastAsia="ko-KR"/>
              </w:rPr>
            </w:pPr>
            <w:r w:rsidRPr="0003526D">
              <w:rPr>
                <w:rFonts w:eastAsia="MS Mincho" w:cs="Arial"/>
              </w:rPr>
              <w:t>≥</w:t>
            </w:r>
            <w:r>
              <w:rPr>
                <w:rFonts w:eastAsia="맑은 고딕" w:cs="Arial" w:hint="eastAsia"/>
                <w:lang w:eastAsia="ko-KR"/>
              </w:rPr>
              <w:t>49</w:t>
            </w:r>
          </w:p>
        </w:tc>
        <w:tc>
          <w:tcPr>
            <w:tcW w:w="891" w:type="dxa"/>
            <w:tcBorders>
              <w:top w:val="single" w:sz="4" w:space="0" w:color="auto"/>
              <w:left w:val="nil"/>
              <w:bottom w:val="single" w:sz="4" w:space="0" w:color="auto"/>
              <w:right w:val="single" w:sz="4" w:space="0" w:color="auto"/>
            </w:tcBorders>
            <w:vAlign w:val="center"/>
          </w:tcPr>
          <w:p w:rsidR="00944397" w:rsidRPr="00F514B9" w:rsidRDefault="00944397" w:rsidP="007E51E1">
            <w:pPr>
              <w:pStyle w:val="TAC"/>
              <w:rPr>
                <w:rFonts w:eastAsia="맑은 고딕"/>
                <w:lang w:eastAsia="ko-KR"/>
              </w:rPr>
            </w:pPr>
            <w:r>
              <w:rPr>
                <w:rFonts w:eastAsia="맑은 고딕" w:cs="Arial" w:hint="eastAsia"/>
                <w:lang w:eastAsia="ko-KR"/>
              </w:rPr>
              <w:t>27</w:t>
            </w:r>
            <w:r>
              <w:rPr>
                <w:rFonts w:eastAsia="MS Mincho" w:cs="Arial"/>
              </w:rPr>
              <w:t xml:space="preserve"> to </w:t>
            </w:r>
            <w:r>
              <w:rPr>
                <w:rFonts w:eastAsia="맑은 고딕" w:cs="Arial" w:hint="eastAsia"/>
                <w:lang w:eastAsia="ko-KR"/>
              </w:rPr>
              <w:t>48</w:t>
            </w:r>
          </w:p>
        </w:tc>
        <w:tc>
          <w:tcPr>
            <w:tcW w:w="693" w:type="dxa"/>
            <w:tcBorders>
              <w:top w:val="nil"/>
              <w:left w:val="single" w:sz="4" w:space="0" w:color="auto"/>
              <w:bottom w:val="single" w:sz="4" w:space="0" w:color="auto"/>
              <w:right w:val="single" w:sz="4" w:space="0" w:color="auto"/>
            </w:tcBorders>
            <w:shd w:val="clear" w:color="auto" w:fill="auto"/>
            <w:vAlign w:val="center"/>
          </w:tcPr>
          <w:p w:rsidR="00944397" w:rsidRPr="00F25460" w:rsidRDefault="00944397" w:rsidP="007E51E1">
            <w:pPr>
              <w:pStyle w:val="TAC"/>
              <w:rPr>
                <w:rFonts w:eastAsia="맑은 고딕"/>
                <w:lang w:eastAsia="ko-KR"/>
              </w:rPr>
            </w:pPr>
            <w:r>
              <w:rPr>
                <w:rFonts w:eastAsia="맑은 고딕" w:cs="Arial" w:hint="eastAsia"/>
                <w:lang w:eastAsia="ko-KR"/>
              </w:rPr>
              <w:t>&lt;27</w:t>
            </w:r>
          </w:p>
        </w:tc>
        <w:tc>
          <w:tcPr>
            <w:tcW w:w="734" w:type="dxa"/>
            <w:tcBorders>
              <w:top w:val="nil"/>
              <w:left w:val="single" w:sz="4" w:space="0" w:color="auto"/>
              <w:bottom w:val="single" w:sz="4" w:space="0" w:color="auto"/>
              <w:right w:val="single" w:sz="4" w:space="0" w:color="auto"/>
            </w:tcBorders>
            <w:shd w:val="clear" w:color="auto" w:fill="auto"/>
            <w:vAlign w:val="center"/>
          </w:tcPr>
          <w:p w:rsidR="00944397" w:rsidRPr="00FB06D4" w:rsidRDefault="00944397" w:rsidP="007E51E1">
            <w:pPr>
              <w:pStyle w:val="TAC"/>
              <w:rPr>
                <w:rFonts w:eastAsia="맑은 고딕"/>
                <w:lang w:eastAsia="ko-KR"/>
              </w:rPr>
            </w:pPr>
            <w:r w:rsidRPr="0003526D">
              <w:rPr>
                <w:rFonts w:eastAsia="MS Mincho" w:cs="Arial"/>
              </w:rPr>
              <w:t>≥</w:t>
            </w:r>
            <w:r>
              <w:rPr>
                <w:rFonts w:eastAsia="맑은 고딕" w:cs="Arial" w:hint="eastAsia"/>
                <w:lang w:eastAsia="ko-KR"/>
              </w:rPr>
              <w:t>28</w:t>
            </w:r>
          </w:p>
        </w:tc>
        <w:tc>
          <w:tcPr>
            <w:tcW w:w="905" w:type="dxa"/>
            <w:tcBorders>
              <w:top w:val="single" w:sz="4" w:space="0" w:color="auto"/>
              <w:left w:val="nil"/>
              <w:bottom w:val="single" w:sz="4" w:space="0" w:color="auto"/>
              <w:right w:val="single" w:sz="4" w:space="0" w:color="auto"/>
            </w:tcBorders>
            <w:vAlign w:val="center"/>
          </w:tcPr>
          <w:p w:rsidR="00944397" w:rsidRPr="00FB06D4" w:rsidRDefault="00944397" w:rsidP="007E51E1">
            <w:pPr>
              <w:pStyle w:val="TAC"/>
              <w:rPr>
                <w:rFonts w:eastAsia="맑은 고딕"/>
                <w:lang w:eastAsia="ko-KR"/>
              </w:rPr>
            </w:pPr>
            <w:r>
              <w:rPr>
                <w:rFonts w:eastAsia="맑은 고딕" w:cs="Arial" w:hint="eastAsia"/>
                <w:lang w:eastAsia="ko-KR"/>
              </w:rPr>
              <w:t>16 to 27</w:t>
            </w:r>
          </w:p>
        </w:tc>
        <w:tc>
          <w:tcPr>
            <w:tcW w:w="728" w:type="dxa"/>
            <w:tcBorders>
              <w:top w:val="nil"/>
              <w:left w:val="single" w:sz="4" w:space="0" w:color="auto"/>
              <w:bottom w:val="single" w:sz="4" w:space="0" w:color="auto"/>
              <w:right w:val="single" w:sz="4" w:space="0" w:color="auto"/>
            </w:tcBorders>
            <w:shd w:val="clear" w:color="auto" w:fill="auto"/>
            <w:vAlign w:val="center"/>
          </w:tcPr>
          <w:p w:rsidR="00944397" w:rsidRPr="00FB06D4" w:rsidRDefault="00944397" w:rsidP="007E51E1">
            <w:pPr>
              <w:pStyle w:val="TAC"/>
              <w:rPr>
                <w:rFonts w:eastAsia="맑은 고딕"/>
                <w:lang w:eastAsia="ko-KR"/>
              </w:rPr>
            </w:pPr>
            <w:r>
              <w:rPr>
                <w:rFonts w:eastAsia="맑은 고딕" w:cs="Arial" w:hint="eastAsia"/>
                <w:lang w:eastAsia="ko-KR"/>
              </w:rPr>
              <w:t>&lt;16</w:t>
            </w:r>
          </w:p>
        </w:tc>
        <w:tc>
          <w:tcPr>
            <w:tcW w:w="842" w:type="dxa"/>
            <w:tcBorders>
              <w:top w:val="nil"/>
              <w:left w:val="nil"/>
              <w:bottom w:val="single" w:sz="4" w:space="0" w:color="auto"/>
              <w:right w:val="single" w:sz="4" w:space="0" w:color="auto"/>
            </w:tcBorders>
          </w:tcPr>
          <w:p w:rsidR="00944397" w:rsidRPr="0003526D" w:rsidRDefault="00944397" w:rsidP="007E51E1">
            <w:pPr>
              <w:pStyle w:val="TAC"/>
              <w:rPr>
                <w:rFonts w:eastAsia="MS Mincho" w:cs="Arial"/>
              </w:rPr>
            </w:pPr>
            <w:r w:rsidRPr="0003526D">
              <w:rPr>
                <w:rFonts w:eastAsia="MS Mincho" w:cs="Arial"/>
              </w:rPr>
              <w:t>≥</w:t>
            </w:r>
            <w:r>
              <w:rPr>
                <w:rFonts w:eastAsia="맑은 고딕" w:cs="Arial" w:hint="eastAsia"/>
                <w:lang w:eastAsia="ko-KR"/>
              </w:rPr>
              <w:t>19</w:t>
            </w:r>
          </w:p>
        </w:tc>
        <w:tc>
          <w:tcPr>
            <w:tcW w:w="864" w:type="dxa"/>
            <w:tcBorders>
              <w:top w:val="nil"/>
              <w:left w:val="single" w:sz="4" w:space="0" w:color="auto"/>
              <w:bottom w:val="single" w:sz="4" w:space="0" w:color="auto"/>
              <w:right w:val="single" w:sz="4" w:space="0" w:color="auto"/>
            </w:tcBorders>
          </w:tcPr>
          <w:p w:rsidR="00944397" w:rsidRPr="00AC1FB0" w:rsidRDefault="00944397" w:rsidP="007E51E1">
            <w:pPr>
              <w:pStyle w:val="TAC"/>
              <w:rPr>
                <w:rFonts w:eastAsia="맑은 고딕" w:cs="Arial"/>
                <w:lang w:eastAsia="ko-KR"/>
              </w:rPr>
            </w:pPr>
            <w:r>
              <w:rPr>
                <w:rFonts w:eastAsia="맑은 고딕" w:cs="Arial" w:hint="eastAsia"/>
                <w:lang w:eastAsia="ko-KR"/>
              </w:rPr>
              <w:t>2 to 18</w:t>
            </w:r>
          </w:p>
        </w:tc>
        <w:tc>
          <w:tcPr>
            <w:tcW w:w="842" w:type="dxa"/>
            <w:tcBorders>
              <w:top w:val="nil"/>
              <w:left w:val="single" w:sz="4" w:space="0" w:color="auto"/>
              <w:bottom w:val="single" w:sz="4" w:space="0" w:color="auto"/>
              <w:right w:val="single" w:sz="4" w:space="0" w:color="auto"/>
            </w:tcBorders>
          </w:tcPr>
          <w:p w:rsidR="00944397" w:rsidRPr="00AC1FB0" w:rsidRDefault="00944397" w:rsidP="007E51E1">
            <w:pPr>
              <w:pStyle w:val="TAC"/>
              <w:rPr>
                <w:rFonts w:eastAsia="맑은 고딕" w:cs="Arial"/>
                <w:lang w:eastAsia="ko-KR"/>
              </w:rPr>
            </w:pPr>
            <w:r>
              <w:rPr>
                <w:rFonts w:eastAsia="맑은 고딕" w:cs="Arial" w:hint="eastAsia"/>
                <w:lang w:eastAsia="ko-KR"/>
              </w:rPr>
              <w:t>1</w:t>
            </w:r>
          </w:p>
        </w:tc>
        <w:tc>
          <w:tcPr>
            <w:tcW w:w="842" w:type="dxa"/>
            <w:tcBorders>
              <w:top w:val="nil"/>
              <w:left w:val="single" w:sz="4" w:space="0" w:color="auto"/>
              <w:bottom w:val="single" w:sz="4" w:space="0" w:color="auto"/>
              <w:right w:val="single" w:sz="4" w:space="0" w:color="auto"/>
            </w:tcBorders>
          </w:tcPr>
          <w:p w:rsidR="00944397" w:rsidRPr="00F25460" w:rsidRDefault="00944397" w:rsidP="007E51E1">
            <w:pPr>
              <w:pStyle w:val="TAC"/>
              <w:rPr>
                <w:rFonts w:eastAsia="맑은 고딕" w:cs="Arial"/>
                <w:lang w:eastAsia="ko-KR"/>
              </w:rPr>
            </w:pPr>
            <w:r w:rsidRPr="0003526D">
              <w:rPr>
                <w:rFonts w:eastAsia="MS Mincho" w:cs="Arial"/>
              </w:rPr>
              <w:t>≥</w:t>
            </w:r>
            <w:r>
              <w:rPr>
                <w:rFonts w:eastAsia="맑은 고딕" w:cs="Arial" w:hint="eastAsia"/>
                <w:lang w:eastAsia="ko-KR"/>
              </w:rPr>
              <w:t>6</w:t>
            </w:r>
          </w:p>
        </w:tc>
        <w:tc>
          <w:tcPr>
            <w:tcW w:w="841" w:type="dxa"/>
            <w:gridSpan w:val="2"/>
            <w:tcBorders>
              <w:top w:val="nil"/>
              <w:left w:val="single" w:sz="4" w:space="0" w:color="auto"/>
              <w:bottom w:val="single" w:sz="4" w:space="0" w:color="auto"/>
              <w:right w:val="single" w:sz="4" w:space="0" w:color="auto"/>
            </w:tcBorders>
            <w:shd w:val="clear" w:color="auto" w:fill="auto"/>
            <w:vAlign w:val="center"/>
          </w:tcPr>
          <w:p w:rsidR="00944397" w:rsidRPr="002E2C84" w:rsidRDefault="00944397" w:rsidP="007E51E1">
            <w:pPr>
              <w:pStyle w:val="TAC"/>
              <w:rPr>
                <w:rFonts w:eastAsia="맑은 고딕"/>
                <w:lang w:eastAsia="ko-KR"/>
              </w:rPr>
            </w:pPr>
            <w:r>
              <w:rPr>
                <w:rFonts w:eastAsia="맑은 고딕" w:hint="eastAsia"/>
                <w:lang w:eastAsia="ko-KR"/>
              </w:rPr>
              <w:t>&lt;6</w:t>
            </w:r>
          </w:p>
        </w:tc>
      </w:tr>
      <w:tr w:rsidR="00944397" w:rsidRPr="0003526D" w:rsidTr="00944397">
        <w:trPr>
          <w:trHeight w:val="210"/>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944397" w:rsidRPr="0003526D" w:rsidRDefault="00944397" w:rsidP="007E51E1">
            <w:pPr>
              <w:pStyle w:val="TAL"/>
              <w:rPr>
                <w:rFonts w:eastAsia="MS Mincho"/>
              </w:rPr>
            </w:pPr>
            <w:r w:rsidRPr="0003526D">
              <w:rPr>
                <w:rFonts w:eastAsia="MS Mincho"/>
              </w:rPr>
              <w:t>A-MPR [dB]</w:t>
            </w:r>
          </w:p>
        </w:tc>
        <w:tc>
          <w:tcPr>
            <w:tcW w:w="694" w:type="dxa"/>
            <w:tcBorders>
              <w:top w:val="single" w:sz="4" w:space="0" w:color="auto"/>
              <w:left w:val="nil"/>
              <w:bottom w:val="single" w:sz="4" w:space="0" w:color="auto"/>
              <w:right w:val="single" w:sz="4" w:space="0" w:color="auto"/>
            </w:tcBorders>
            <w:shd w:val="clear" w:color="auto" w:fill="auto"/>
            <w:vAlign w:val="center"/>
          </w:tcPr>
          <w:p w:rsidR="00944397" w:rsidRPr="00F25460" w:rsidRDefault="0094439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31</w:t>
            </w:r>
          </w:p>
        </w:tc>
        <w:tc>
          <w:tcPr>
            <w:tcW w:w="891" w:type="dxa"/>
            <w:tcBorders>
              <w:top w:val="single" w:sz="4" w:space="0" w:color="auto"/>
              <w:left w:val="nil"/>
              <w:bottom w:val="single" w:sz="4" w:space="0" w:color="auto"/>
              <w:right w:val="single" w:sz="4" w:space="0" w:color="auto"/>
            </w:tcBorders>
            <w:vAlign w:val="center"/>
          </w:tcPr>
          <w:p w:rsidR="00944397" w:rsidRPr="00F25460" w:rsidRDefault="0094439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20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944397" w:rsidRPr="00F25460" w:rsidRDefault="0094439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10</w:t>
            </w:r>
          </w:p>
        </w:tc>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rsidR="00944397" w:rsidRPr="00FB06D4" w:rsidRDefault="00944397" w:rsidP="007E51E1">
            <w:pPr>
              <w:pStyle w:val="TAC"/>
              <w:rPr>
                <w:rFonts w:eastAsia="맑은 고딕"/>
                <w:lang w:eastAsia="ko-KR"/>
              </w:rPr>
            </w:pPr>
            <w:r w:rsidRPr="0003526D">
              <w:rPr>
                <w:rFonts w:eastAsia="MS Mincho" w:cs="Arial"/>
              </w:rPr>
              <w:t xml:space="preserve">≤ </w:t>
            </w:r>
            <w:r>
              <w:rPr>
                <w:rFonts w:eastAsia="맑은 고딕" w:hint="eastAsia"/>
                <w:lang w:eastAsia="ko-KR"/>
              </w:rPr>
              <w:t>31</w:t>
            </w:r>
          </w:p>
        </w:tc>
        <w:tc>
          <w:tcPr>
            <w:tcW w:w="905" w:type="dxa"/>
            <w:tcBorders>
              <w:top w:val="single" w:sz="4" w:space="0" w:color="auto"/>
              <w:left w:val="nil"/>
              <w:bottom w:val="single" w:sz="4" w:space="0" w:color="auto"/>
              <w:right w:val="single" w:sz="4" w:space="0" w:color="auto"/>
            </w:tcBorders>
            <w:vAlign w:val="center"/>
          </w:tcPr>
          <w:p w:rsidR="00944397" w:rsidRPr="00D263E5" w:rsidRDefault="0094439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20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944397" w:rsidRPr="00D263E5" w:rsidRDefault="0094439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10</w:t>
            </w:r>
          </w:p>
        </w:tc>
        <w:tc>
          <w:tcPr>
            <w:tcW w:w="842" w:type="dxa"/>
            <w:tcBorders>
              <w:top w:val="single" w:sz="4" w:space="0" w:color="auto"/>
              <w:left w:val="nil"/>
              <w:bottom w:val="single" w:sz="4" w:space="0" w:color="auto"/>
              <w:right w:val="single" w:sz="4" w:space="0" w:color="auto"/>
            </w:tcBorders>
          </w:tcPr>
          <w:p w:rsidR="00944397" w:rsidRPr="0003526D" w:rsidRDefault="00944397" w:rsidP="007E51E1">
            <w:pPr>
              <w:pStyle w:val="TAC"/>
              <w:rPr>
                <w:rFonts w:eastAsia="MS Mincho" w:cs="Arial"/>
              </w:rPr>
            </w:pPr>
            <w:r w:rsidRPr="0003526D">
              <w:rPr>
                <w:rFonts w:eastAsia="MS Mincho" w:cs="Arial"/>
              </w:rPr>
              <w:t xml:space="preserve">≤ </w:t>
            </w:r>
            <w:r>
              <w:rPr>
                <w:rFonts w:eastAsia="맑은 고딕" w:hint="eastAsia"/>
                <w:lang w:eastAsia="ko-KR"/>
              </w:rPr>
              <w:t>31</w:t>
            </w:r>
          </w:p>
        </w:tc>
        <w:tc>
          <w:tcPr>
            <w:tcW w:w="864" w:type="dxa"/>
            <w:tcBorders>
              <w:top w:val="single" w:sz="4" w:space="0" w:color="auto"/>
              <w:left w:val="single" w:sz="4" w:space="0" w:color="auto"/>
              <w:bottom w:val="single" w:sz="4" w:space="0" w:color="auto"/>
              <w:right w:val="single" w:sz="4" w:space="0" w:color="auto"/>
            </w:tcBorders>
          </w:tcPr>
          <w:p w:rsidR="00944397" w:rsidRPr="001B4ACA" w:rsidRDefault="00944397" w:rsidP="007E51E1">
            <w:pPr>
              <w:pStyle w:val="TAC"/>
              <w:rPr>
                <w:rFonts w:eastAsia="맑은 고딕" w:cs="Arial"/>
                <w:lang w:eastAsia="ko-KR"/>
              </w:rPr>
            </w:pPr>
            <w:r w:rsidRPr="0003526D">
              <w:rPr>
                <w:rFonts w:eastAsia="MS Mincho" w:cs="Arial"/>
              </w:rPr>
              <w:t xml:space="preserve">≤ </w:t>
            </w:r>
            <w:r>
              <w:rPr>
                <w:rFonts w:eastAsia="맑은 고딕" w:cs="Arial" w:hint="eastAsia"/>
                <w:lang w:eastAsia="ko-KR"/>
              </w:rPr>
              <w:t>20</w:t>
            </w:r>
          </w:p>
        </w:tc>
        <w:tc>
          <w:tcPr>
            <w:tcW w:w="842" w:type="dxa"/>
            <w:tcBorders>
              <w:top w:val="single" w:sz="4" w:space="0" w:color="auto"/>
              <w:left w:val="single" w:sz="4" w:space="0" w:color="auto"/>
              <w:bottom w:val="single" w:sz="4" w:space="0" w:color="auto"/>
              <w:right w:val="single" w:sz="4" w:space="0" w:color="auto"/>
            </w:tcBorders>
          </w:tcPr>
          <w:p w:rsidR="00944397" w:rsidRPr="00496CC3" w:rsidRDefault="00944397" w:rsidP="007E51E1">
            <w:pPr>
              <w:pStyle w:val="TAC"/>
              <w:rPr>
                <w:rFonts w:eastAsia="맑은 고딕" w:cs="Arial"/>
                <w:lang w:eastAsia="ko-KR"/>
              </w:rPr>
            </w:pPr>
            <w:r w:rsidRPr="0003526D">
              <w:rPr>
                <w:rFonts w:eastAsia="MS Mincho" w:cs="Arial"/>
              </w:rPr>
              <w:t>≤</w:t>
            </w:r>
            <w:r>
              <w:rPr>
                <w:rFonts w:eastAsia="맑은 고딕" w:cs="Arial" w:hint="eastAsia"/>
                <w:lang w:eastAsia="ko-KR"/>
              </w:rPr>
              <w:t>3</w:t>
            </w:r>
          </w:p>
        </w:tc>
        <w:tc>
          <w:tcPr>
            <w:tcW w:w="842" w:type="dxa"/>
            <w:tcBorders>
              <w:top w:val="single" w:sz="4" w:space="0" w:color="auto"/>
              <w:left w:val="single" w:sz="4" w:space="0" w:color="auto"/>
              <w:bottom w:val="single" w:sz="4" w:space="0" w:color="auto"/>
              <w:right w:val="single" w:sz="4" w:space="0" w:color="auto"/>
            </w:tcBorders>
          </w:tcPr>
          <w:p w:rsidR="00944397" w:rsidRPr="0003526D" w:rsidRDefault="00944397" w:rsidP="007E51E1">
            <w:pPr>
              <w:pStyle w:val="TAC"/>
              <w:rPr>
                <w:rFonts w:eastAsia="MS Mincho" w:cs="Arial"/>
              </w:rPr>
            </w:pPr>
            <w:r w:rsidRPr="0003526D">
              <w:rPr>
                <w:rFonts w:eastAsia="MS Mincho" w:cs="Arial"/>
              </w:rPr>
              <w:t xml:space="preserve">≤ </w:t>
            </w:r>
            <w:r>
              <w:rPr>
                <w:rFonts w:eastAsia="맑은 고딕" w:hint="eastAsia"/>
                <w:lang w:eastAsia="ko-KR"/>
              </w:rPr>
              <w:t>31</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4397" w:rsidRPr="00F25460" w:rsidRDefault="0094439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25</w:t>
            </w:r>
          </w:p>
        </w:tc>
      </w:tr>
      <w:tr w:rsidR="00944397" w:rsidRPr="0003526D" w:rsidTr="00944397">
        <w:trPr>
          <w:gridAfter w:val="1"/>
          <w:wAfter w:w="6" w:type="dxa"/>
          <w:trHeight w:val="210"/>
          <w:jc w:val="center"/>
        </w:trPr>
        <w:tc>
          <w:tcPr>
            <w:tcW w:w="10392" w:type="dxa"/>
            <w:gridSpan w:val="12"/>
            <w:tcBorders>
              <w:top w:val="single" w:sz="4" w:space="0" w:color="auto"/>
              <w:left w:val="single" w:sz="4" w:space="0" w:color="auto"/>
              <w:bottom w:val="single" w:sz="4" w:space="0" w:color="auto"/>
              <w:right w:val="single" w:sz="4" w:space="0" w:color="auto"/>
            </w:tcBorders>
          </w:tcPr>
          <w:p w:rsidR="00944397" w:rsidRPr="00402885" w:rsidRDefault="00944397" w:rsidP="007E51E1">
            <w:pPr>
              <w:pStyle w:val="TAN"/>
            </w:pPr>
            <w:r w:rsidRPr="00402885">
              <w:t>NOTE 1;</w:t>
            </w:r>
            <w:r w:rsidRPr="00402885">
              <w:tab/>
            </w:r>
            <w:proofErr w:type="spellStart"/>
            <w:r w:rsidRPr="00402885">
              <w:t>RB</w:t>
            </w:r>
            <w:r w:rsidRPr="00402885">
              <w:rPr>
                <w:vertAlign w:val="subscript"/>
              </w:rPr>
              <w:t>start</w:t>
            </w:r>
            <w:proofErr w:type="spellEnd"/>
            <w:r w:rsidRPr="00402885">
              <w:t xml:space="preserve"> indicates the lowest RB index of transmitted resource blocks</w:t>
            </w:r>
          </w:p>
          <w:p w:rsidR="00944397" w:rsidRPr="00402885" w:rsidRDefault="00944397" w:rsidP="007E51E1">
            <w:pPr>
              <w:pStyle w:val="TAN"/>
            </w:pPr>
            <w:r w:rsidRPr="00402885">
              <w:t>NOTE 2;</w:t>
            </w:r>
            <w:r w:rsidRPr="00402885">
              <w:tab/>
              <w:t>L</w:t>
            </w:r>
            <w:r w:rsidRPr="00402885">
              <w:rPr>
                <w:vertAlign w:val="subscript"/>
              </w:rPr>
              <w:t>CRB</w:t>
            </w:r>
            <w:r w:rsidRPr="00402885">
              <w:t xml:space="preserve"> is the length of a contiguous resource block allocation</w:t>
            </w:r>
          </w:p>
          <w:p w:rsidR="00944397" w:rsidRPr="00402885" w:rsidRDefault="00944397" w:rsidP="007E51E1">
            <w:pPr>
              <w:pStyle w:val="TAN"/>
            </w:pPr>
            <w:r w:rsidRPr="00402885">
              <w:t>NOTE 3:</w:t>
            </w:r>
            <w:r w:rsidRPr="00402885">
              <w:tab/>
              <w:t>For intra-</w:t>
            </w:r>
            <w:proofErr w:type="spellStart"/>
            <w:r w:rsidRPr="00402885">
              <w:t>subframe</w:t>
            </w:r>
            <w:proofErr w:type="spellEnd"/>
            <w:r w:rsidRPr="00402885">
              <w:t xml:space="preserve"> frequency hopping between two regions, notes 1 and 2 apply on a per slot basis.</w:t>
            </w:r>
          </w:p>
          <w:p w:rsidR="00944397" w:rsidRPr="0003526D" w:rsidRDefault="00944397" w:rsidP="007E51E1">
            <w:pPr>
              <w:pStyle w:val="TAN"/>
              <w:rPr>
                <w:rFonts w:eastAsia="MS Mincho"/>
              </w:rPr>
            </w:pPr>
            <w:r w:rsidRPr="00402885">
              <w:t>NOTE 4;</w:t>
            </w:r>
            <w:r w:rsidRPr="00402885">
              <w:tab/>
              <w:t>For intra-</w:t>
            </w:r>
            <w:proofErr w:type="spellStart"/>
            <w:r w:rsidRPr="00402885">
              <w:t>subframe</w:t>
            </w:r>
            <w:proofErr w:type="spellEnd"/>
            <w:r w:rsidRPr="00402885">
              <w:t xml:space="preserve"> frequency hopping between two regions, the larger A-MPR value of the two regions may be applied for both slots in the </w:t>
            </w:r>
            <w:proofErr w:type="spellStart"/>
            <w:r w:rsidRPr="00402885">
              <w:t>subframe</w:t>
            </w:r>
            <w:proofErr w:type="spellEnd"/>
            <w:r w:rsidRPr="00402885">
              <w:t>.</w:t>
            </w:r>
          </w:p>
        </w:tc>
      </w:tr>
    </w:tbl>
    <w:p w:rsidR="00944397" w:rsidRDefault="00944397" w:rsidP="00944397">
      <w:pPr>
        <w:spacing w:after="0"/>
        <w:jc w:val="center"/>
        <w:rPr>
          <w:rFonts w:eastAsia="바탕"/>
          <w:b/>
          <w:kern w:val="2"/>
          <w:lang w:eastAsia="ko-KR"/>
        </w:rPr>
      </w:pPr>
    </w:p>
    <w:p w:rsidR="00944397" w:rsidRPr="0003526D" w:rsidRDefault="00944397" w:rsidP="00944397">
      <w:pPr>
        <w:pStyle w:val="TH"/>
        <w:spacing w:after="0"/>
        <w:rPr>
          <w:lang w:eastAsia="ko-KR"/>
        </w:rPr>
      </w:pPr>
      <w:r>
        <w:rPr>
          <w:rFonts w:hint="eastAsia"/>
          <w:lang w:eastAsia="ko-KR"/>
        </w:rPr>
        <w:t>Table 3</w:t>
      </w:r>
      <w:r w:rsidR="004B01E4">
        <w:rPr>
          <w:rFonts w:hint="eastAsia"/>
          <w:lang w:eastAsia="ko-KR"/>
        </w:rPr>
        <w:t>.3</w:t>
      </w:r>
      <w:r>
        <w:rPr>
          <w:rFonts w:hint="eastAsia"/>
          <w:lang w:eastAsia="ko-KR"/>
        </w:rPr>
        <w:t xml:space="preserve"> </w:t>
      </w:r>
      <w:r w:rsidRPr="0003526D">
        <w:t>A-MPR for “NS_</w:t>
      </w:r>
      <w:r>
        <w:rPr>
          <w:rFonts w:hint="eastAsia"/>
          <w:lang w:eastAsia="ko-KR"/>
        </w:rPr>
        <w:t>XX</w:t>
      </w:r>
      <w:r w:rsidRPr="0003526D">
        <w:t>”</w:t>
      </w:r>
      <w:r>
        <w:rPr>
          <w:rFonts w:hint="eastAsia"/>
          <w:lang w:eastAsia="ko-KR"/>
        </w:rPr>
        <w:t xml:space="preserve"> </w:t>
      </w:r>
      <w:r w:rsidR="00893E0A">
        <w:rPr>
          <w:rFonts w:hint="eastAsia"/>
          <w:lang w:eastAsia="ko-KR"/>
        </w:rPr>
        <w:t xml:space="preserve">in case of </w:t>
      </w:r>
      <w:r w:rsidR="00893E0A">
        <w:rPr>
          <w:lang w:eastAsia="ko-KR"/>
        </w:rPr>
        <w:t>co-existence requirement</w:t>
      </w:r>
      <w:r w:rsidR="00893E0A">
        <w:rPr>
          <w:rFonts w:hint="eastAsia"/>
          <w:lang w:eastAsia="ko-KR"/>
        </w:rPr>
        <w:t xml:space="preserve"> with -40dBm/MHz and 0MHz Guard Band</w:t>
      </w:r>
    </w:p>
    <w:tbl>
      <w:tblPr>
        <w:tblW w:w="10341" w:type="dxa"/>
        <w:jc w:val="center"/>
        <w:tblInd w:w="-16" w:type="dxa"/>
        <w:tblLayout w:type="fixed"/>
        <w:tblLook w:val="0000"/>
      </w:tblPr>
      <w:tblGrid>
        <w:gridCol w:w="1484"/>
        <w:gridCol w:w="773"/>
        <w:gridCol w:w="980"/>
        <w:gridCol w:w="630"/>
        <w:gridCol w:w="658"/>
        <w:gridCol w:w="952"/>
        <w:gridCol w:w="644"/>
        <w:gridCol w:w="769"/>
        <w:gridCol w:w="938"/>
        <w:gridCol w:w="672"/>
        <w:gridCol w:w="994"/>
        <w:gridCol w:w="847"/>
      </w:tblGrid>
      <w:tr w:rsidR="00944397" w:rsidRPr="0003526D" w:rsidTr="00893E0A">
        <w:trPr>
          <w:trHeight w:val="198"/>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rsidR="00944397" w:rsidRPr="0041278A" w:rsidRDefault="00944397" w:rsidP="007E51E1">
            <w:pPr>
              <w:pStyle w:val="TAH"/>
            </w:pPr>
            <w:r w:rsidRPr="0041278A">
              <w:t>Parameters</w:t>
            </w:r>
          </w:p>
        </w:tc>
        <w:tc>
          <w:tcPr>
            <w:tcW w:w="8854" w:type="dxa"/>
            <w:gridSpan w:val="11"/>
            <w:tcBorders>
              <w:top w:val="single" w:sz="4" w:space="0" w:color="auto"/>
              <w:left w:val="nil"/>
              <w:bottom w:val="single" w:sz="4" w:space="0" w:color="auto"/>
              <w:right w:val="single" w:sz="4" w:space="0" w:color="auto"/>
            </w:tcBorders>
          </w:tcPr>
          <w:p w:rsidR="00944397" w:rsidRDefault="00944397" w:rsidP="007E51E1">
            <w:pPr>
              <w:pStyle w:val="TAH"/>
            </w:pPr>
            <w:r>
              <w:rPr>
                <w:rFonts w:eastAsia="맑은 고딕" w:hint="eastAsia"/>
                <w:lang w:eastAsia="ko-KR"/>
              </w:rPr>
              <w:t xml:space="preserve">RB allocation </w:t>
            </w:r>
            <w:r w:rsidRPr="0041278A">
              <w:t>Region</w:t>
            </w:r>
          </w:p>
        </w:tc>
      </w:tr>
      <w:tr w:rsidR="00944397" w:rsidRPr="0003526D" w:rsidTr="00893E0A">
        <w:trPr>
          <w:trHeight w:val="198"/>
          <w:jc w:val="center"/>
        </w:trPr>
        <w:tc>
          <w:tcPr>
            <w:tcW w:w="1484" w:type="dxa"/>
            <w:tcBorders>
              <w:top w:val="nil"/>
              <w:left w:val="single" w:sz="4" w:space="0" w:color="auto"/>
              <w:bottom w:val="single" w:sz="4" w:space="0" w:color="auto"/>
              <w:right w:val="single" w:sz="4" w:space="0" w:color="auto"/>
            </w:tcBorders>
            <w:shd w:val="clear" w:color="auto" w:fill="auto"/>
            <w:vAlign w:val="center"/>
          </w:tcPr>
          <w:p w:rsidR="00944397" w:rsidRPr="0003526D" w:rsidRDefault="00944397" w:rsidP="007E51E1">
            <w:pPr>
              <w:pStyle w:val="TAL"/>
              <w:rPr>
                <w:rFonts w:eastAsia="MS Mincho"/>
              </w:rPr>
            </w:pPr>
            <w:proofErr w:type="spellStart"/>
            <w:r w:rsidRPr="0003526D">
              <w:rPr>
                <w:rFonts w:eastAsia="MS Mincho"/>
              </w:rPr>
              <w:t>RB</w:t>
            </w:r>
            <w:r w:rsidRPr="0003526D">
              <w:rPr>
                <w:rFonts w:eastAsia="MS Mincho"/>
                <w:vertAlign w:val="subscript"/>
              </w:rPr>
              <w:t>start</w:t>
            </w:r>
            <w:proofErr w:type="spellEnd"/>
          </w:p>
        </w:tc>
        <w:tc>
          <w:tcPr>
            <w:tcW w:w="2383" w:type="dxa"/>
            <w:gridSpan w:val="3"/>
            <w:tcBorders>
              <w:top w:val="nil"/>
              <w:left w:val="nil"/>
              <w:bottom w:val="single" w:sz="4" w:space="0" w:color="auto"/>
              <w:right w:val="single" w:sz="4" w:space="0" w:color="auto"/>
            </w:tcBorders>
          </w:tcPr>
          <w:p w:rsidR="00944397" w:rsidRDefault="00944397" w:rsidP="007E51E1">
            <w:pPr>
              <w:pStyle w:val="TAC"/>
              <w:rPr>
                <w:rFonts w:eastAsia="맑은 고딕"/>
                <w:lang w:eastAsia="ko-KR"/>
              </w:rPr>
            </w:pPr>
            <w:r w:rsidRPr="0003526D">
              <w:rPr>
                <w:rFonts w:eastAsia="MS Mincho"/>
              </w:rPr>
              <w:t xml:space="preserve">0 </w:t>
            </w:r>
            <w:r>
              <w:rPr>
                <w:rFonts w:eastAsia="MS Mincho"/>
              </w:rPr>
              <w:t>–</w:t>
            </w:r>
            <w:r w:rsidRPr="0003526D">
              <w:rPr>
                <w:rFonts w:eastAsia="MS Mincho"/>
              </w:rPr>
              <w:t xml:space="preserve"> </w:t>
            </w:r>
            <w:r>
              <w:rPr>
                <w:rFonts w:eastAsia="맑은 고딕" w:hint="eastAsia"/>
                <w:lang w:eastAsia="ko-KR"/>
              </w:rPr>
              <w:t>20</w:t>
            </w:r>
          </w:p>
        </w:tc>
        <w:tc>
          <w:tcPr>
            <w:tcW w:w="2254" w:type="dxa"/>
            <w:gridSpan w:val="3"/>
            <w:tcBorders>
              <w:top w:val="nil"/>
              <w:left w:val="single" w:sz="4" w:space="0" w:color="auto"/>
              <w:bottom w:val="single" w:sz="4" w:space="0" w:color="auto"/>
              <w:right w:val="single" w:sz="4" w:space="0" w:color="auto"/>
            </w:tcBorders>
          </w:tcPr>
          <w:p w:rsidR="00944397" w:rsidRPr="00FB06D4" w:rsidRDefault="00944397" w:rsidP="007E51E1">
            <w:pPr>
              <w:pStyle w:val="TAC"/>
              <w:rPr>
                <w:rFonts w:eastAsia="맑은 고딕"/>
                <w:lang w:eastAsia="ko-KR"/>
              </w:rPr>
            </w:pPr>
            <w:r>
              <w:rPr>
                <w:rFonts w:eastAsia="맑은 고딕" w:hint="eastAsia"/>
                <w:lang w:eastAsia="ko-KR"/>
              </w:rPr>
              <w:t>21</w:t>
            </w:r>
            <w:r>
              <w:rPr>
                <w:rFonts w:eastAsia="MS Mincho"/>
              </w:rPr>
              <w:t xml:space="preserve"> – </w:t>
            </w:r>
            <w:r>
              <w:rPr>
                <w:rFonts w:eastAsia="맑은 고딕" w:hint="eastAsia"/>
                <w:lang w:eastAsia="ko-KR"/>
              </w:rPr>
              <w:t>50</w:t>
            </w:r>
          </w:p>
        </w:tc>
        <w:tc>
          <w:tcPr>
            <w:tcW w:w="2379" w:type="dxa"/>
            <w:gridSpan w:val="3"/>
            <w:tcBorders>
              <w:top w:val="nil"/>
              <w:left w:val="nil"/>
              <w:bottom w:val="single" w:sz="4" w:space="0" w:color="auto"/>
              <w:right w:val="single" w:sz="4" w:space="0" w:color="auto"/>
            </w:tcBorders>
          </w:tcPr>
          <w:p w:rsidR="00944397" w:rsidRDefault="00944397" w:rsidP="007E51E1">
            <w:pPr>
              <w:pStyle w:val="TAC"/>
              <w:rPr>
                <w:rFonts w:eastAsia="맑은 고딕"/>
                <w:lang w:eastAsia="ko-KR"/>
              </w:rPr>
            </w:pPr>
            <w:r>
              <w:rPr>
                <w:rFonts w:eastAsia="맑은 고딕" w:hint="eastAsia"/>
                <w:lang w:eastAsia="ko-KR"/>
              </w:rPr>
              <w:t>51</w:t>
            </w:r>
            <w:r>
              <w:rPr>
                <w:rFonts w:eastAsia="MS Mincho"/>
              </w:rPr>
              <w:t xml:space="preserve"> – </w:t>
            </w:r>
            <w:r>
              <w:rPr>
                <w:rFonts w:eastAsia="맑은 고딕" w:hint="eastAsia"/>
                <w:lang w:eastAsia="ko-KR"/>
              </w:rPr>
              <w:t>67</w:t>
            </w:r>
          </w:p>
        </w:tc>
        <w:tc>
          <w:tcPr>
            <w:tcW w:w="994" w:type="dxa"/>
            <w:tcBorders>
              <w:top w:val="nil"/>
              <w:left w:val="single" w:sz="4" w:space="0" w:color="auto"/>
              <w:bottom w:val="single" w:sz="4" w:space="0" w:color="auto"/>
              <w:right w:val="single" w:sz="4" w:space="0" w:color="auto"/>
            </w:tcBorders>
          </w:tcPr>
          <w:p w:rsidR="00944397" w:rsidRDefault="00944397" w:rsidP="007E51E1">
            <w:pPr>
              <w:pStyle w:val="TAC"/>
              <w:rPr>
                <w:rFonts w:eastAsia="맑은 고딕"/>
                <w:lang w:eastAsia="ko-KR"/>
              </w:rPr>
            </w:pPr>
            <w:r>
              <w:rPr>
                <w:rFonts w:eastAsia="맑은 고딕" w:hint="eastAsia"/>
                <w:lang w:eastAsia="ko-KR"/>
              </w:rPr>
              <w:t xml:space="preserve">68 </w:t>
            </w:r>
            <w:r>
              <w:rPr>
                <w:rFonts w:eastAsia="MS Mincho"/>
              </w:rPr>
              <w:t>–</w:t>
            </w:r>
            <w:r>
              <w:rPr>
                <w:rFonts w:eastAsia="맑은 고딕" w:hint="eastAsia"/>
                <w:lang w:eastAsia="ko-KR"/>
              </w:rPr>
              <w:t xml:space="preserve"> 96</w:t>
            </w:r>
          </w:p>
        </w:tc>
        <w:tc>
          <w:tcPr>
            <w:tcW w:w="844" w:type="dxa"/>
            <w:tcBorders>
              <w:top w:val="nil"/>
              <w:left w:val="single" w:sz="4" w:space="0" w:color="auto"/>
              <w:bottom w:val="single" w:sz="4" w:space="0" w:color="auto"/>
              <w:right w:val="single" w:sz="4" w:space="0" w:color="auto"/>
            </w:tcBorders>
          </w:tcPr>
          <w:p w:rsidR="00944397" w:rsidRDefault="00944397" w:rsidP="007E51E1">
            <w:pPr>
              <w:pStyle w:val="TAC"/>
              <w:rPr>
                <w:rFonts w:eastAsia="맑은 고딕"/>
                <w:lang w:eastAsia="ko-KR"/>
              </w:rPr>
            </w:pPr>
            <w:r>
              <w:rPr>
                <w:rFonts w:eastAsia="맑은 고딕" w:hint="eastAsia"/>
                <w:lang w:eastAsia="ko-KR"/>
              </w:rPr>
              <w:t>97-99</w:t>
            </w:r>
          </w:p>
        </w:tc>
      </w:tr>
      <w:tr w:rsidR="00944397" w:rsidRPr="0003526D" w:rsidTr="00893E0A">
        <w:trPr>
          <w:trHeight w:val="198"/>
          <w:jc w:val="center"/>
        </w:trPr>
        <w:tc>
          <w:tcPr>
            <w:tcW w:w="1484" w:type="dxa"/>
            <w:tcBorders>
              <w:top w:val="nil"/>
              <w:left w:val="single" w:sz="4" w:space="0" w:color="auto"/>
              <w:bottom w:val="single" w:sz="4" w:space="0" w:color="auto"/>
              <w:right w:val="single" w:sz="4" w:space="0" w:color="auto"/>
            </w:tcBorders>
            <w:shd w:val="clear" w:color="auto" w:fill="auto"/>
            <w:vAlign w:val="center"/>
          </w:tcPr>
          <w:p w:rsidR="00944397" w:rsidRPr="0003526D" w:rsidRDefault="00944397" w:rsidP="007E51E1">
            <w:pPr>
              <w:pStyle w:val="TAL"/>
              <w:rPr>
                <w:rFonts w:eastAsia="MS Mincho"/>
              </w:rPr>
            </w:pPr>
            <w:r w:rsidRPr="0003526D">
              <w:rPr>
                <w:rFonts w:eastAsia="MS Mincho"/>
              </w:rPr>
              <w:t>L</w:t>
            </w:r>
            <w:r w:rsidRPr="0003526D">
              <w:rPr>
                <w:rFonts w:eastAsia="MS Mincho"/>
                <w:vertAlign w:val="subscript"/>
              </w:rPr>
              <w:t>CRB</w:t>
            </w:r>
            <w:r w:rsidRPr="0003526D">
              <w:rPr>
                <w:rFonts w:eastAsia="MS Mincho"/>
              </w:rPr>
              <w:t xml:space="preserve"> [RBs]</w:t>
            </w:r>
          </w:p>
        </w:tc>
        <w:tc>
          <w:tcPr>
            <w:tcW w:w="773" w:type="dxa"/>
            <w:tcBorders>
              <w:top w:val="nil"/>
              <w:left w:val="nil"/>
              <w:bottom w:val="single" w:sz="4" w:space="0" w:color="auto"/>
              <w:right w:val="single" w:sz="4" w:space="0" w:color="auto"/>
            </w:tcBorders>
            <w:shd w:val="clear" w:color="auto" w:fill="auto"/>
            <w:vAlign w:val="center"/>
          </w:tcPr>
          <w:p w:rsidR="00944397" w:rsidRPr="00F514B9" w:rsidRDefault="00944397" w:rsidP="007E51E1">
            <w:pPr>
              <w:pStyle w:val="TAC"/>
              <w:rPr>
                <w:rFonts w:eastAsia="맑은 고딕"/>
                <w:lang w:eastAsia="ko-KR"/>
              </w:rPr>
            </w:pPr>
            <w:r w:rsidRPr="0003526D">
              <w:rPr>
                <w:rFonts w:eastAsia="MS Mincho" w:cs="Arial"/>
              </w:rPr>
              <w:t>≥</w:t>
            </w:r>
            <w:r>
              <w:rPr>
                <w:rFonts w:eastAsia="맑은 고딕" w:cs="Arial" w:hint="eastAsia"/>
                <w:lang w:eastAsia="ko-KR"/>
              </w:rPr>
              <w:t>63</w:t>
            </w:r>
          </w:p>
        </w:tc>
        <w:tc>
          <w:tcPr>
            <w:tcW w:w="980" w:type="dxa"/>
            <w:tcBorders>
              <w:top w:val="single" w:sz="4" w:space="0" w:color="auto"/>
              <w:left w:val="nil"/>
              <w:bottom w:val="single" w:sz="4" w:space="0" w:color="auto"/>
              <w:right w:val="single" w:sz="4" w:space="0" w:color="auto"/>
            </w:tcBorders>
            <w:vAlign w:val="center"/>
          </w:tcPr>
          <w:p w:rsidR="00944397" w:rsidRPr="00F514B9" w:rsidRDefault="00944397" w:rsidP="007E51E1">
            <w:pPr>
              <w:pStyle w:val="TAC"/>
              <w:rPr>
                <w:rFonts w:eastAsia="맑은 고딕"/>
                <w:lang w:eastAsia="ko-KR"/>
              </w:rPr>
            </w:pPr>
            <w:r>
              <w:rPr>
                <w:rFonts w:eastAsia="맑은 고딕" w:cs="Arial" w:hint="eastAsia"/>
                <w:lang w:eastAsia="ko-KR"/>
              </w:rPr>
              <w:t>43</w:t>
            </w:r>
            <w:r>
              <w:rPr>
                <w:rFonts w:eastAsia="MS Mincho" w:cs="Arial"/>
              </w:rPr>
              <w:t xml:space="preserve"> to </w:t>
            </w:r>
            <w:r>
              <w:rPr>
                <w:rFonts w:eastAsia="맑은 고딕" w:cs="Arial" w:hint="eastAsia"/>
                <w:lang w:eastAsia="ko-KR"/>
              </w:rPr>
              <w:t>62</w:t>
            </w:r>
          </w:p>
        </w:tc>
        <w:tc>
          <w:tcPr>
            <w:tcW w:w="630" w:type="dxa"/>
            <w:tcBorders>
              <w:top w:val="nil"/>
              <w:left w:val="single" w:sz="4" w:space="0" w:color="auto"/>
              <w:bottom w:val="single" w:sz="4" w:space="0" w:color="auto"/>
              <w:right w:val="single" w:sz="4" w:space="0" w:color="auto"/>
            </w:tcBorders>
            <w:shd w:val="clear" w:color="auto" w:fill="auto"/>
          </w:tcPr>
          <w:p w:rsidR="00944397" w:rsidRPr="008B413E" w:rsidRDefault="00944397" w:rsidP="007E51E1">
            <w:pPr>
              <w:pStyle w:val="TAC"/>
              <w:jc w:val="both"/>
              <w:rPr>
                <w:rFonts w:eastAsia="맑은 고딕" w:cs="Arial"/>
                <w:lang w:eastAsia="ko-KR"/>
              </w:rPr>
            </w:pPr>
            <w:r>
              <w:rPr>
                <w:rFonts w:eastAsia="맑은 고딕" w:cs="Arial" w:hint="eastAsia"/>
                <w:lang w:eastAsia="ko-KR"/>
              </w:rPr>
              <w:t>&lt;43</w:t>
            </w:r>
          </w:p>
        </w:tc>
        <w:tc>
          <w:tcPr>
            <w:tcW w:w="658" w:type="dxa"/>
            <w:tcBorders>
              <w:top w:val="nil"/>
              <w:left w:val="single" w:sz="4" w:space="0" w:color="auto"/>
              <w:bottom w:val="single" w:sz="4" w:space="0" w:color="auto"/>
              <w:right w:val="single" w:sz="4" w:space="0" w:color="auto"/>
            </w:tcBorders>
            <w:shd w:val="clear" w:color="auto" w:fill="auto"/>
            <w:vAlign w:val="center"/>
          </w:tcPr>
          <w:p w:rsidR="00944397" w:rsidRPr="0003526D" w:rsidRDefault="00944397" w:rsidP="007E51E1">
            <w:pPr>
              <w:pStyle w:val="TAC"/>
              <w:rPr>
                <w:rFonts w:eastAsia="MS Mincho" w:cs="Arial"/>
              </w:rPr>
            </w:pPr>
            <w:r w:rsidRPr="0003526D">
              <w:rPr>
                <w:rFonts w:eastAsia="MS Mincho" w:cs="Arial"/>
              </w:rPr>
              <w:t>≥</w:t>
            </w:r>
            <w:r>
              <w:rPr>
                <w:rFonts w:eastAsia="맑은 고딕" w:cs="Arial" w:hint="eastAsia"/>
                <w:lang w:eastAsia="ko-KR"/>
              </w:rPr>
              <w:t>41</w:t>
            </w:r>
          </w:p>
        </w:tc>
        <w:tc>
          <w:tcPr>
            <w:tcW w:w="952" w:type="dxa"/>
            <w:tcBorders>
              <w:top w:val="single" w:sz="4" w:space="0" w:color="auto"/>
              <w:left w:val="nil"/>
              <w:bottom w:val="single" w:sz="4" w:space="0" w:color="auto"/>
              <w:right w:val="single" w:sz="4" w:space="0" w:color="auto"/>
            </w:tcBorders>
            <w:vAlign w:val="center"/>
          </w:tcPr>
          <w:p w:rsidR="00944397" w:rsidRPr="008B413E" w:rsidRDefault="00944397" w:rsidP="007E51E1">
            <w:pPr>
              <w:pStyle w:val="TAC"/>
              <w:rPr>
                <w:rFonts w:eastAsia="맑은 고딕" w:cs="Arial"/>
                <w:lang w:eastAsia="ko-KR"/>
              </w:rPr>
            </w:pPr>
            <w:r>
              <w:rPr>
                <w:rFonts w:eastAsia="맑은 고딕" w:cs="Arial" w:hint="eastAsia"/>
                <w:lang w:eastAsia="ko-KR"/>
              </w:rPr>
              <w:t>23 to 40</w:t>
            </w:r>
          </w:p>
        </w:tc>
        <w:tc>
          <w:tcPr>
            <w:tcW w:w="644" w:type="dxa"/>
            <w:tcBorders>
              <w:top w:val="nil"/>
              <w:left w:val="single" w:sz="4" w:space="0" w:color="auto"/>
              <w:bottom w:val="single" w:sz="4" w:space="0" w:color="auto"/>
              <w:right w:val="single" w:sz="4" w:space="0" w:color="auto"/>
            </w:tcBorders>
            <w:shd w:val="clear" w:color="auto" w:fill="auto"/>
            <w:vAlign w:val="center"/>
          </w:tcPr>
          <w:p w:rsidR="00944397" w:rsidRPr="00FB06D4" w:rsidRDefault="00944397" w:rsidP="007E51E1">
            <w:pPr>
              <w:pStyle w:val="TAC"/>
              <w:rPr>
                <w:rFonts w:eastAsia="맑은 고딕"/>
                <w:lang w:eastAsia="ko-KR"/>
              </w:rPr>
            </w:pPr>
            <w:r>
              <w:rPr>
                <w:rFonts w:eastAsia="맑은 고딕" w:hint="eastAsia"/>
                <w:lang w:eastAsia="ko-KR"/>
              </w:rPr>
              <w:t>&lt;23</w:t>
            </w:r>
          </w:p>
        </w:tc>
        <w:tc>
          <w:tcPr>
            <w:tcW w:w="769" w:type="dxa"/>
            <w:tcBorders>
              <w:top w:val="nil"/>
              <w:left w:val="nil"/>
              <w:bottom w:val="single" w:sz="4" w:space="0" w:color="auto"/>
              <w:right w:val="single" w:sz="4" w:space="0" w:color="auto"/>
            </w:tcBorders>
            <w:vAlign w:val="center"/>
          </w:tcPr>
          <w:p w:rsidR="00944397" w:rsidRPr="0003526D" w:rsidRDefault="00944397" w:rsidP="007E51E1">
            <w:pPr>
              <w:pStyle w:val="TAC"/>
              <w:rPr>
                <w:rFonts w:eastAsia="MS Mincho" w:cs="Arial"/>
              </w:rPr>
            </w:pPr>
            <w:r w:rsidRPr="0003526D">
              <w:rPr>
                <w:rFonts w:eastAsia="MS Mincho" w:cs="Arial"/>
              </w:rPr>
              <w:t>≥</w:t>
            </w:r>
            <w:r>
              <w:rPr>
                <w:rFonts w:eastAsia="맑은 고딕" w:cs="Arial" w:hint="eastAsia"/>
                <w:lang w:eastAsia="ko-KR"/>
              </w:rPr>
              <w:t>22</w:t>
            </w:r>
          </w:p>
        </w:tc>
        <w:tc>
          <w:tcPr>
            <w:tcW w:w="938" w:type="dxa"/>
            <w:tcBorders>
              <w:top w:val="nil"/>
              <w:left w:val="single" w:sz="4" w:space="0" w:color="auto"/>
              <w:bottom w:val="single" w:sz="4" w:space="0" w:color="auto"/>
              <w:right w:val="single" w:sz="4" w:space="0" w:color="auto"/>
            </w:tcBorders>
            <w:vAlign w:val="center"/>
          </w:tcPr>
          <w:p w:rsidR="00944397" w:rsidRPr="00AC1FB0" w:rsidRDefault="00944397" w:rsidP="007E51E1">
            <w:pPr>
              <w:pStyle w:val="TAC"/>
              <w:rPr>
                <w:rFonts w:eastAsia="맑은 고딕" w:cs="Arial"/>
                <w:lang w:eastAsia="ko-KR"/>
              </w:rPr>
            </w:pPr>
            <w:r>
              <w:rPr>
                <w:rFonts w:eastAsia="맑은 고딕" w:cs="Arial" w:hint="eastAsia"/>
                <w:lang w:eastAsia="ko-KR"/>
              </w:rPr>
              <w:t>3 to 21</w:t>
            </w:r>
          </w:p>
        </w:tc>
        <w:tc>
          <w:tcPr>
            <w:tcW w:w="672" w:type="dxa"/>
            <w:tcBorders>
              <w:top w:val="nil"/>
              <w:left w:val="single" w:sz="4" w:space="0" w:color="auto"/>
              <w:bottom w:val="single" w:sz="4" w:space="0" w:color="auto"/>
              <w:right w:val="single" w:sz="4" w:space="0" w:color="auto"/>
            </w:tcBorders>
            <w:vAlign w:val="center"/>
          </w:tcPr>
          <w:p w:rsidR="00944397" w:rsidRPr="00AC1FB0" w:rsidRDefault="00944397" w:rsidP="007E51E1">
            <w:pPr>
              <w:pStyle w:val="TAC"/>
              <w:rPr>
                <w:rFonts w:eastAsia="맑은 고딕" w:cs="Arial"/>
                <w:lang w:eastAsia="ko-KR"/>
              </w:rPr>
            </w:pPr>
            <w:r w:rsidRPr="0003526D">
              <w:rPr>
                <w:rFonts w:eastAsia="MS Mincho" w:cs="Arial"/>
              </w:rPr>
              <w:t xml:space="preserve">≤ </w:t>
            </w:r>
            <w:r>
              <w:rPr>
                <w:rFonts w:eastAsia="맑은 고딕" w:hint="eastAsia"/>
                <w:lang w:eastAsia="ko-KR"/>
              </w:rPr>
              <w:t>2</w:t>
            </w:r>
          </w:p>
        </w:tc>
        <w:tc>
          <w:tcPr>
            <w:tcW w:w="994" w:type="dxa"/>
            <w:tcBorders>
              <w:top w:val="nil"/>
              <w:left w:val="single" w:sz="4" w:space="0" w:color="auto"/>
              <w:bottom w:val="single" w:sz="4" w:space="0" w:color="auto"/>
              <w:right w:val="single" w:sz="4" w:space="0" w:color="auto"/>
            </w:tcBorders>
            <w:vAlign w:val="center"/>
          </w:tcPr>
          <w:p w:rsidR="00944397" w:rsidRPr="0003526D" w:rsidRDefault="00944397" w:rsidP="007E51E1">
            <w:pPr>
              <w:pStyle w:val="TAC"/>
              <w:rPr>
                <w:rFonts w:eastAsia="MS Mincho" w:cs="Arial"/>
              </w:rPr>
            </w:pPr>
            <w:r w:rsidRPr="0003526D">
              <w:rPr>
                <w:rFonts w:eastAsia="MS Mincho" w:cs="Arial"/>
              </w:rPr>
              <w:t>≥</w:t>
            </w:r>
            <w:r>
              <w:rPr>
                <w:rFonts w:eastAsia="맑은 고딕" w:cs="Arial" w:hint="eastAsia"/>
                <w:lang w:eastAsia="ko-KR"/>
              </w:rPr>
              <w:t>1</w:t>
            </w:r>
          </w:p>
        </w:tc>
        <w:tc>
          <w:tcPr>
            <w:tcW w:w="844" w:type="dxa"/>
            <w:tcBorders>
              <w:top w:val="nil"/>
              <w:left w:val="single" w:sz="4" w:space="0" w:color="auto"/>
              <w:bottom w:val="single" w:sz="4" w:space="0" w:color="auto"/>
              <w:right w:val="single" w:sz="4" w:space="0" w:color="auto"/>
            </w:tcBorders>
            <w:shd w:val="clear" w:color="auto" w:fill="auto"/>
            <w:vAlign w:val="center"/>
          </w:tcPr>
          <w:p w:rsidR="00944397" w:rsidRPr="002E2C84" w:rsidRDefault="00944397" w:rsidP="007E51E1">
            <w:pPr>
              <w:pStyle w:val="TAC"/>
              <w:rPr>
                <w:rFonts w:eastAsia="맑은 고딕"/>
                <w:lang w:eastAsia="ko-KR"/>
              </w:rPr>
            </w:pPr>
            <w:r w:rsidRPr="0003526D">
              <w:rPr>
                <w:rFonts w:eastAsia="MS Mincho" w:cs="Arial"/>
              </w:rPr>
              <w:t>≤</w:t>
            </w:r>
            <w:r>
              <w:rPr>
                <w:rFonts w:eastAsia="맑은 고딕" w:cs="Arial" w:hint="eastAsia"/>
                <w:lang w:eastAsia="ko-KR"/>
              </w:rPr>
              <w:t>3</w:t>
            </w:r>
          </w:p>
        </w:tc>
      </w:tr>
      <w:tr w:rsidR="00944397" w:rsidRPr="0003526D" w:rsidTr="00893E0A">
        <w:trPr>
          <w:trHeight w:val="198"/>
          <w:jc w:val="center"/>
        </w:trPr>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944397" w:rsidRPr="0003526D" w:rsidRDefault="00944397" w:rsidP="007E51E1">
            <w:pPr>
              <w:pStyle w:val="TAL"/>
              <w:rPr>
                <w:rFonts w:eastAsia="MS Mincho"/>
              </w:rPr>
            </w:pPr>
            <w:r w:rsidRPr="0003526D">
              <w:rPr>
                <w:rFonts w:eastAsia="MS Mincho"/>
              </w:rPr>
              <w:t>A-MPR [dB]</w:t>
            </w:r>
          </w:p>
        </w:tc>
        <w:tc>
          <w:tcPr>
            <w:tcW w:w="773" w:type="dxa"/>
            <w:tcBorders>
              <w:top w:val="single" w:sz="4" w:space="0" w:color="auto"/>
              <w:left w:val="nil"/>
              <w:bottom w:val="single" w:sz="4" w:space="0" w:color="auto"/>
              <w:right w:val="single" w:sz="4" w:space="0" w:color="auto"/>
            </w:tcBorders>
            <w:shd w:val="clear" w:color="auto" w:fill="auto"/>
            <w:vAlign w:val="center"/>
          </w:tcPr>
          <w:p w:rsidR="00944397" w:rsidRPr="00F81F15" w:rsidRDefault="0094439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21</w:t>
            </w:r>
          </w:p>
        </w:tc>
        <w:tc>
          <w:tcPr>
            <w:tcW w:w="980" w:type="dxa"/>
            <w:tcBorders>
              <w:top w:val="single" w:sz="4" w:space="0" w:color="auto"/>
              <w:left w:val="nil"/>
              <w:bottom w:val="single" w:sz="4" w:space="0" w:color="auto"/>
              <w:right w:val="single" w:sz="4" w:space="0" w:color="auto"/>
            </w:tcBorders>
            <w:vAlign w:val="center"/>
          </w:tcPr>
          <w:p w:rsidR="00944397" w:rsidRPr="00F81F15" w:rsidRDefault="0094439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12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44397" w:rsidRPr="008B413E" w:rsidRDefault="00944397" w:rsidP="007E51E1">
            <w:pPr>
              <w:pStyle w:val="TAC"/>
              <w:rPr>
                <w:rFonts w:eastAsia="맑은 고딕" w:cs="Arial"/>
                <w:lang w:eastAsia="ko-KR"/>
              </w:rPr>
            </w:pPr>
            <w:r w:rsidRPr="008B413E">
              <w:rPr>
                <w:rFonts w:eastAsia="맑은 고딕"/>
                <w:lang w:eastAsia="ko-KR"/>
              </w:rPr>
              <w:t xml:space="preserve">≤ </w:t>
            </w:r>
            <w:r w:rsidRPr="008B413E">
              <w:rPr>
                <w:rFonts w:eastAsia="맑은 고딕" w:hint="eastAsia"/>
                <w:lang w:eastAsia="ko-KR"/>
              </w:rPr>
              <w:t>8</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944397" w:rsidRPr="0003526D" w:rsidRDefault="00944397" w:rsidP="007E51E1">
            <w:pPr>
              <w:pStyle w:val="TAC"/>
              <w:rPr>
                <w:rFonts w:eastAsia="MS Mincho" w:cs="Arial"/>
              </w:rPr>
            </w:pPr>
            <w:r w:rsidRPr="0003526D">
              <w:rPr>
                <w:rFonts w:eastAsia="MS Mincho" w:cs="Arial"/>
              </w:rPr>
              <w:t xml:space="preserve">≤ </w:t>
            </w:r>
            <w:r>
              <w:rPr>
                <w:rFonts w:eastAsia="맑은 고딕" w:hint="eastAsia"/>
                <w:lang w:eastAsia="ko-KR"/>
              </w:rPr>
              <w:t>21</w:t>
            </w:r>
          </w:p>
        </w:tc>
        <w:tc>
          <w:tcPr>
            <w:tcW w:w="952" w:type="dxa"/>
            <w:tcBorders>
              <w:top w:val="single" w:sz="4" w:space="0" w:color="auto"/>
              <w:left w:val="nil"/>
              <w:bottom w:val="single" w:sz="4" w:space="0" w:color="auto"/>
              <w:right w:val="single" w:sz="4" w:space="0" w:color="auto"/>
            </w:tcBorders>
            <w:vAlign w:val="center"/>
          </w:tcPr>
          <w:p w:rsidR="00944397" w:rsidRPr="0003526D" w:rsidRDefault="00944397" w:rsidP="007E51E1">
            <w:pPr>
              <w:pStyle w:val="TAC"/>
              <w:rPr>
                <w:rFonts w:eastAsia="MS Mincho" w:cs="Arial"/>
              </w:rPr>
            </w:pPr>
            <w:r w:rsidRPr="0003526D">
              <w:rPr>
                <w:rFonts w:eastAsia="MS Mincho" w:cs="Arial"/>
              </w:rPr>
              <w:t xml:space="preserve">≤ </w:t>
            </w:r>
            <w:r>
              <w:rPr>
                <w:rFonts w:eastAsia="맑은 고딕" w:hint="eastAsia"/>
                <w:lang w:eastAsia="ko-KR"/>
              </w:rPr>
              <w:t>15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944397" w:rsidRPr="00F81F15" w:rsidRDefault="0094439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6</w:t>
            </w:r>
          </w:p>
        </w:tc>
        <w:tc>
          <w:tcPr>
            <w:tcW w:w="769" w:type="dxa"/>
            <w:tcBorders>
              <w:top w:val="single" w:sz="4" w:space="0" w:color="auto"/>
              <w:left w:val="nil"/>
              <w:bottom w:val="single" w:sz="4" w:space="0" w:color="auto"/>
              <w:right w:val="single" w:sz="4" w:space="0" w:color="auto"/>
            </w:tcBorders>
            <w:vAlign w:val="center"/>
          </w:tcPr>
          <w:p w:rsidR="00944397" w:rsidRPr="0003526D" w:rsidRDefault="00944397" w:rsidP="007E51E1">
            <w:pPr>
              <w:pStyle w:val="TAC"/>
              <w:rPr>
                <w:rFonts w:eastAsia="MS Mincho" w:cs="Arial"/>
              </w:rPr>
            </w:pPr>
            <w:r w:rsidRPr="0003526D">
              <w:rPr>
                <w:rFonts w:eastAsia="MS Mincho" w:cs="Arial"/>
              </w:rPr>
              <w:t xml:space="preserve">≤ </w:t>
            </w:r>
            <w:r>
              <w:rPr>
                <w:rFonts w:eastAsia="맑은 고딕" w:hint="eastAsia"/>
                <w:lang w:eastAsia="ko-KR"/>
              </w:rPr>
              <w:t>21</w:t>
            </w:r>
          </w:p>
        </w:tc>
        <w:tc>
          <w:tcPr>
            <w:tcW w:w="938" w:type="dxa"/>
            <w:tcBorders>
              <w:top w:val="single" w:sz="4" w:space="0" w:color="auto"/>
              <w:left w:val="single" w:sz="4" w:space="0" w:color="auto"/>
              <w:bottom w:val="single" w:sz="4" w:space="0" w:color="auto"/>
              <w:right w:val="single" w:sz="4" w:space="0" w:color="auto"/>
            </w:tcBorders>
            <w:vAlign w:val="center"/>
          </w:tcPr>
          <w:p w:rsidR="00944397" w:rsidRPr="008B413E" w:rsidRDefault="00944397" w:rsidP="007E51E1">
            <w:pPr>
              <w:pStyle w:val="TAC"/>
              <w:rPr>
                <w:rFonts w:eastAsia="맑은 고딕" w:cs="Arial"/>
                <w:lang w:eastAsia="ko-KR"/>
              </w:rPr>
            </w:pPr>
            <w:r w:rsidRPr="0003526D">
              <w:rPr>
                <w:rFonts w:eastAsia="MS Mincho" w:cs="Arial"/>
              </w:rPr>
              <w:t>≤</w:t>
            </w:r>
            <w:r>
              <w:rPr>
                <w:rFonts w:eastAsia="맑은 고딕" w:cs="Arial" w:hint="eastAsia"/>
                <w:lang w:eastAsia="ko-KR"/>
              </w:rPr>
              <w:t>12</w:t>
            </w:r>
          </w:p>
        </w:tc>
        <w:tc>
          <w:tcPr>
            <w:tcW w:w="672" w:type="dxa"/>
            <w:tcBorders>
              <w:top w:val="single" w:sz="4" w:space="0" w:color="auto"/>
              <w:left w:val="single" w:sz="4" w:space="0" w:color="auto"/>
              <w:bottom w:val="single" w:sz="4" w:space="0" w:color="auto"/>
              <w:right w:val="single" w:sz="4" w:space="0" w:color="auto"/>
            </w:tcBorders>
            <w:vAlign w:val="center"/>
          </w:tcPr>
          <w:p w:rsidR="00944397" w:rsidRPr="008B413E" w:rsidRDefault="00944397" w:rsidP="007E51E1">
            <w:pPr>
              <w:pStyle w:val="TAC"/>
              <w:rPr>
                <w:rFonts w:eastAsia="맑은 고딕" w:cs="Arial"/>
                <w:lang w:eastAsia="ko-KR"/>
              </w:rPr>
            </w:pPr>
            <w:r w:rsidRPr="0003526D">
              <w:rPr>
                <w:rFonts w:eastAsia="MS Mincho" w:cs="Arial"/>
              </w:rPr>
              <w:t>≤</w:t>
            </w:r>
            <w:r>
              <w:rPr>
                <w:rFonts w:eastAsia="맑은 고딕" w:cs="Arial" w:hint="eastAsia"/>
                <w:lang w:eastAsia="ko-KR"/>
              </w:rPr>
              <w:t xml:space="preserve"> 4</w:t>
            </w:r>
          </w:p>
        </w:tc>
        <w:tc>
          <w:tcPr>
            <w:tcW w:w="994" w:type="dxa"/>
            <w:tcBorders>
              <w:top w:val="single" w:sz="4" w:space="0" w:color="auto"/>
              <w:left w:val="single" w:sz="4" w:space="0" w:color="auto"/>
              <w:bottom w:val="single" w:sz="4" w:space="0" w:color="auto"/>
              <w:right w:val="single" w:sz="4" w:space="0" w:color="auto"/>
            </w:tcBorders>
            <w:vAlign w:val="center"/>
          </w:tcPr>
          <w:p w:rsidR="00944397" w:rsidRPr="0003526D" w:rsidRDefault="00944397" w:rsidP="007E51E1">
            <w:pPr>
              <w:pStyle w:val="TAC"/>
              <w:rPr>
                <w:rFonts w:eastAsia="MS Mincho" w:cs="Arial"/>
              </w:rPr>
            </w:pPr>
            <w:r w:rsidRPr="0003526D">
              <w:rPr>
                <w:rFonts w:eastAsia="MS Mincho" w:cs="Arial"/>
              </w:rPr>
              <w:t xml:space="preserve">≤ </w:t>
            </w:r>
            <w:r>
              <w:rPr>
                <w:rFonts w:eastAsia="맑은 고딕" w:hint="eastAsia"/>
                <w:lang w:eastAsia="ko-KR"/>
              </w:rPr>
              <w:t>21</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944397" w:rsidRPr="00365792" w:rsidRDefault="00944397" w:rsidP="007E51E1">
            <w:pPr>
              <w:pStyle w:val="TAC"/>
              <w:rPr>
                <w:rFonts w:eastAsia="맑은 고딕"/>
                <w:lang w:eastAsia="ko-KR"/>
              </w:rPr>
            </w:pPr>
            <w:r w:rsidRPr="0003526D">
              <w:rPr>
                <w:rFonts w:eastAsia="MS Mincho" w:cs="Arial"/>
              </w:rPr>
              <w:t>≤</w:t>
            </w:r>
            <w:r>
              <w:rPr>
                <w:rFonts w:eastAsia="맑은 고딕" w:cs="Arial" w:hint="eastAsia"/>
                <w:lang w:eastAsia="ko-KR"/>
              </w:rPr>
              <w:t>10</w:t>
            </w:r>
          </w:p>
        </w:tc>
      </w:tr>
      <w:tr w:rsidR="00944397" w:rsidRPr="0003526D" w:rsidTr="00893E0A">
        <w:trPr>
          <w:trHeight w:val="198"/>
          <w:jc w:val="center"/>
        </w:trPr>
        <w:tc>
          <w:tcPr>
            <w:tcW w:w="10341" w:type="dxa"/>
            <w:gridSpan w:val="12"/>
            <w:tcBorders>
              <w:top w:val="single" w:sz="4" w:space="0" w:color="auto"/>
              <w:left w:val="single" w:sz="4" w:space="0" w:color="auto"/>
              <w:bottom w:val="single" w:sz="4" w:space="0" w:color="auto"/>
              <w:right w:val="single" w:sz="4" w:space="0" w:color="auto"/>
            </w:tcBorders>
          </w:tcPr>
          <w:p w:rsidR="00944397" w:rsidRPr="00402885" w:rsidRDefault="00944397" w:rsidP="007E51E1">
            <w:pPr>
              <w:pStyle w:val="TAN"/>
            </w:pPr>
            <w:r w:rsidRPr="00402885">
              <w:t>NOTE 1;</w:t>
            </w:r>
            <w:r w:rsidRPr="00402885">
              <w:tab/>
            </w:r>
            <w:proofErr w:type="spellStart"/>
            <w:r w:rsidRPr="00402885">
              <w:t>RB</w:t>
            </w:r>
            <w:r w:rsidRPr="00402885">
              <w:rPr>
                <w:vertAlign w:val="subscript"/>
              </w:rPr>
              <w:t>start</w:t>
            </w:r>
            <w:proofErr w:type="spellEnd"/>
            <w:r w:rsidRPr="00402885">
              <w:t xml:space="preserve"> indicates the lowest RB index of transmitted resource blocks</w:t>
            </w:r>
          </w:p>
          <w:p w:rsidR="00944397" w:rsidRPr="00402885" w:rsidRDefault="00944397" w:rsidP="007E51E1">
            <w:pPr>
              <w:pStyle w:val="TAN"/>
            </w:pPr>
            <w:r w:rsidRPr="00402885">
              <w:t>NOTE 2;</w:t>
            </w:r>
            <w:r w:rsidRPr="00402885">
              <w:tab/>
              <w:t>L</w:t>
            </w:r>
            <w:r w:rsidRPr="00402885">
              <w:rPr>
                <w:vertAlign w:val="subscript"/>
              </w:rPr>
              <w:t>CRB</w:t>
            </w:r>
            <w:r w:rsidRPr="00402885">
              <w:t xml:space="preserve"> is the length of a contiguous resource block allocation</w:t>
            </w:r>
          </w:p>
          <w:p w:rsidR="00944397" w:rsidRPr="00402885" w:rsidRDefault="00944397" w:rsidP="007E51E1">
            <w:pPr>
              <w:pStyle w:val="TAN"/>
            </w:pPr>
            <w:r w:rsidRPr="00402885">
              <w:t>NOTE 3:</w:t>
            </w:r>
            <w:r w:rsidRPr="00402885">
              <w:tab/>
              <w:t>For intra-</w:t>
            </w:r>
            <w:proofErr w:type="spellStart"/>
            <w:r w:rsidRPr="00402885">
              <w:t>subframe</w:t>
            </w:r>
            <w:proofErr w:type="spellEnd"/>
            <w:r w:rsidRPr="00402885">
              <w:t xml:space="preserve"> frequency hopping between two regions, notes 1 and 2 apply on a per slot basis.</w:t>
            </w:r>
          </w:p>
          <w:p w:rsidR="00944397" w:rsidRPr="0003526D" w:rsidRDefault="00944397" w:rsidP="007E51E1">
            <w:pPr>
              <w:pStyle w:val="TAN"/>
              <w:rPr>
                <w:rFonts w:eastAsia="MS Mincho"/>
              </w:rPr>
            </w:pPr>
            <w:r w:rsidRPr="00402885">
              <w:t>NOTE 4;</w:t>
            </w:r>
            <w:r w:rsidRPr="00402885">
              <w:tab/>
              <w:t>For intra-</w:t>
            </w:r>
            <w:proofErr w:type="spellStart"/>
            <w:r w:rsidRPr="00402885">
              <w:t>subframe</w:t>
            </w:r>
            <w:proofErr w:type="spellEnd"/>
            <w:r w:rsidRPr="00402885">
              <w:t xml:space="preserve"> frequency hopping between two regions, the larger A-MPR value of the two regions may be applied for both slots in the </w:t>
            </w:r>
            <w:proofErr w:type="spellStart"/>
            <w:r w:rsidRPr="00402885">
              <w:t>subframe</w:t>
            </w:r>
            <w:proofErr w:type="spellEnd"/>
            <w:r w:rsidRPr="00402885">
              <w:t>.</w:t>
            </w:r>
          </w:p>
        </w:tc>
      </w:tr>
    </w:tbl>
    <w:p w:rsidR="00944397" w:rsidRPr="00365792" w:rsidRDefault="00944397" w:rsidP="00944397">
      <w:pPr>
        <w:spacing w:after="0"/>
        <w:jc w:val="center"/>
        <w:rPr>
          <w:rFonts w:eastAsia="바탕"/>
          <w:b/>
          <w:kern w:val="2"/>
          <w:lang w:eastAsia="ko-KR"/>
        </w:rPr>
      </w:pPr>
    </w:p>
    <w:p w:rsidR="00944397" w:rsidRPr="0003526D" w:rsidRDefault="004B01E4" w:rsidP="00944397">
      <w:pPr>
        <w:pStyle w:val="TH"/>
        <w:spacing w:after="0"/>
        <w:rPr>
          <w:lang w:eastAsia="ko-KR"/>
        </w:rPr>
      </w:pPr>
      <w:r>
        <w:rPr>
          <w:rFonts w:hint="eastAsia"/>
          <w:lang w:eastAsia="ko-KR"/>
        </w:rPr>
        <w:t>Table 3.4</w:t>
      </w:r>
      <w:r w:rsidR="00944397">
        <w:rPr>
          <w:rFonts w:hint="eastAsia"/>
          <w:lang w:eastAsia="ko-KR"/>
        </w:rPr>
        <w:t xml:space="preserve"> </w:t>
      </w:r>
      <w:r w:rsidR="00944397" w:rsidRPr="0003526D">
        <w:t>A-MPR for “NS_</w:t>
      </w:r>
      <w:r w:rsidR="00944397">
        <w:rPr>
          <w:rFonts w:hint="eastAsia"/>
          <w:lang w:eastAsia="ko-KR"/>
        </w:rPr>
        <w:t>XX</w:t>
      </w:r>
      <w:r w:rsidR="00944397" w:rsidRPr="0003526D">
        <w:t>”</w:t>
      </w:r>
      <w:r w:rsidR="00944397">
        <w:rPr>
          <w:rFonts w:hint="eastAsia"/>
          <w:lang w:eastAsia="ko-KR"/>
        </w:rPr>
        <w:t xml:space="preserve"> </w:t>
      </w:r>
      <w:r w:rsidR="00893E0A">
        <w:rPr>
          <w:rFonts w:hint="eastAsia"/>
          <w:lang w:eastAsia="ko-KR"/>
        </w:rPr>
        <w:t xml:space="preserve">in case of </w:t>
      </w:r>
      <w:r w:rsidR="00893E0A">
        <w:rPr>
          <w:lang w:eastAsia="ko-KR"/>
        </w:rPr>
        <w:t>co-existence requirement</w:t>
      </w:r>
      <w:r w:rsidR="00893E0A">
        <w:rPr>
          <w:rFonts w:hint="eastAsia"/>
          <w:lang w:eastAsia="ko-KR"/>
        </w:rPr>
        <w:t xml:space="preserve"> with -30dBm/MHz and 0MHz Guard Band</w:t>
      </w:r>
    </w:p>
    <w:tbl>
      <w:tblPr>
        <w:tblW w:w="8331" w:type="dxa"/>
        <w:jc w:val="center"/>
        <w:tblLayout w:type="fixed"/>
        <w:tblLook w:val="0000"/>
      </w:tblPr>
      <w:tblGrid>
        <w:gridCol w:w="1579"/>
        <w:gridCol w:w="941"/>
        <w:gridCol w:w="851"/>
        <w:gridCol w:w="943"/>
        <w:gridCol w:w="899"/>
        <w:gridCol w:w="993"/>
        <w:gridCol w:w="850"/>
        <w:gridCol w:w="1275"/>
      </w:tblGrid>
      <w:tr w:rsidR="00944397" w:rsidRPr="0003526D" w:rsidTr="00893E0A">
        <w:trPr>
          <w:trHeight w:val="239"/>
          <w:jc w:val="center"/>
        </w:trPr>
        <w:tc>
          <w:tcPr>
            <w:tcW w:w="1579" w:type="dxa"/>
            <w:tcBorders>
              <w:top w:val="single" w:sz="4" w:space="0" w:color="auto"/>
              <w:left w:val="single" w:sz="4" w:space="0" w:color="auto"/>
              <w:bottom w:val="single" w:sz="4" w:space="0" w:color="auto"/>
              <w:right w:val="single" w:sz="4" w:space="0" w:color="auto"/>
            </w:tcBorders>
            <w:shd w:val="clear" w:color="auto" w:fill="auto"/>
          </w:tcPr>
          <w:p w:rsidR="00944397" w:rsidRPr="0041278A" w:rsidRDefault="00944397" w:rsidP="007E51E1">
            <w:pPr>
              <w:pStyle w:val="TAH"/>
            </w:pPr>
            <w:r w:rsidRPr="0041278A">
              <w:t>Parameters</w:t>
            </w:r>
          </w:p>
        </w:tc>
        <w:tc>
          <w:tcPr>
            <w:tcW w:w="6752" w:type="dxa"/>
            <w:gridSpan w:val="7"/>
            <w:tcBorders>
              <w:top w:val="single" w:sz="4" w:space="0" w:color="auto"/>
              <w:left w:val="nil"/>
              <w:bottom w:val="single" w:sz="4" w:space="0" w:color="auto"/>
              <w:right w:val="single" w:sz="4" w:space="0" w:color="auto"/>
            </w:tcBorders>
            <w:shd w:val="clear" w:color="auto" w:fill="auto"/>
          </w:tcPr>
          <w:p w:rsidR="00944397" w:rsidRDefault="00944397" w:rsidP="007E51E1">
            <w:pPr>
              <w:pStyle w:val="TAH"/>
            </w:pPr>
            <w:r>
              <w:rPr>
                <w:rFonts w:eastAsia="맑은 고딕" w:hint="eastAsia"/>
                <w:lang w:eastAsia="ko-KR"/>
              </w:rPr>
              <w:t xml:space="preserve">RB allocation </w:t>
            </w:r>
            <w:r w:rsidRPr="0041278A">
              <w:t>Region</w:t>
            </w:r>
          </w:p>
        </w:tc>
      </w:tr>
      <w:tr w:rsidR="00944397" w:rsidRPr="0003526D" w:rsidTr="00893E0A">
        <w:trPr>
          <w:trHeight w:val="239"/>
          <w:jc w:val="center"/>
        </w:trPr>
        <w:tc>
          <w:tcPr>
            <w:tcW w:w="1579" w:type="dxa"/>
            <w:tcBorders>
              <w:top w:val="nil"/>
              <w:left w:val="single" w:sz="4" w:space="0" w:color="auto"/>
              <w:bottom w:val="single" w:sz="4" w:space="0" w:color="auto"/>
              <w:right w:val="single" w:sz="4" w:space="0" w:color="auto"/>
            </w:tcBorders>
            <w:shd w:val="clear" w:color="auto" w:fill="auto"/>
            <w:vAlign w:val="center"/>
          </w:tcPr>
          <w:p w:rsidR="00944397" w:rsidRPr="0003526D" w:rsidRDefault="00944397" w:rsidP="007E51E1">
            <w:pPr>
              <w:pStyle w:val="TAL"/>
              <w:jc w:val="center"/>
              <w:rPr>
                <w:rFonts w:eastAsia="MS Mincho"/>
              </w:rPr>
            </w:pPr>
            <w:proofErr w:type="spellStart"/>
            <w:r w:rsidRPr="0003526D">
              <w:rPr>
                <w:rFonts w:eastAsia="MS Mincho"/>
              </w:rPr>
              <w:t>RB</w:t>
            </w:r>
            <w:r w:rsidRPr="0003526D">
              <w:rPr>
                <w:rFonts w:eastAsia="MS Mincho"/>
                <w:vertAlign w:val="subscript"/>
              </w:rPr>
              <w:t>start</w:t>
            </w:r>
            <w:proofErr w:type="spellEnd"/>
          </w:p>
        </w:tc>
        <w:tc>
          <w:tcPr>
            <w:tcW w:w="1792" w:type="dxa"/>
            <w:gridSpan w:val="2"/>
            <w:tcBorders>
              <w:top w:val="nil"/>
              <w:left w:val="nil"/>
              <w:bottom w:val="single" w:sz="4" w:space="0" w:color="auto"/>
              <w:right w:val="single" w:sz="4" w:space="0" w:color="auto"/>
            </w:tcBorders>
            <w:shd w:val="clear" w:color="auto" w:fill="auto"/>
            <w:vAlign w:val="center"/>
          </w:tcPr>
          <w:p w:rsidR="00944397" w:rsidRDefault="00944397" w:rsidP="007E51E1">
            <w:pPr>
              <w:pStyle w:val="TAC"/>
              <w:rPr>
                <w:rFonts w:eastAsia="맑은 고딕"/>
                <w:lang w:eastAsia="ko-KR"/>
              </w:rPr>
            </w:pPr>
            <w:r w:rsidRPr="0003526D">
              <w:rPr>
                <w:rFonts w:eastAsia="MS Mincho"/>
              </w:rPr>
              <w:t xml:space="preserve">0 - </w:t>
            </w:r>
            <w:r>
              <w:rPr>
                <w:rFonts w:eastAsia="맑은 고딕" w:hint="eastAsia"/>
                <w:lang w:eastAsia="ko-KR"/>
              </w:rPr>
              <w:t>27</w:t>
            </w:r>
          </w:p>
        </w:tc>
        <w:tc>
          <w:tcPr>
            <w:tcW w:w="1842" w:type="dxa"/>
            <w:gridSpan w:val="2"/>
            <w:tcBorders>
              <w:top w:val="nil"/>
              <w:left w:val="single" w:sz="4" w:space="0" w:color="auto"/>
              <w:bottom w:val="single" w:sz="4" w:space="0" w:color="auto"/>
              <w:right w:val="single" w:sz="4" w:space="0" w:color="auto"/>
            </w:tcBorders>
            <w:shd w:val="clear" w:color="auto" w:fill="auto"/>
            <w:vAlign w:val="center"/>
          </w:tcPr>
          <w:p w:rsidR="00944397" w:rsidRPr="00FB06D4" w:rsidRDefault="00944397" w:rsidP="007E51E1">
            <w:pPr>
              <w:pStyle w:val="TAC"/>
              <w:rPr>
                <w:rFonts w:eastAsia="맑은 고딕"/>
                <w:lang w:eastAsia="ko-KR"/>
              </w:rPr>
            </w:pPr>
            <w:r>
              <w:rPr>
                <w:rFonts w:eastAsia="맑은 고딕" w:hint="eastAsia"/>
                <w:lang w:eastAsia="ko-KR"/>
              </w:rPr>
              <w:t>28</w:t>
            </w:r>
            <w:r>
              <w:rPr>
                <w:rFonts w:eastAsia="MS Mincho"/>
              </w:rPr>
              <w:t xml:space="preserve"> – </w:t>
            </w:r>
            <w:r>
              <w:rPr>
                <w:rFonts w:eastAsia="맑은 고딕" w:hint="eastAsia"/>
                <w:lang w:eastAsia="ko-KR"/>
              </w:rPr>
              <w:t>50</w:t>
            </w:r>
          </w:p>
        </w:tc>
        <w:tc>
          <w:tcPr>
            <w:tcW w:w="1843" w:type="dxa"/>
            <w:gridSpan w:val="2"/>
            <w:tcBorders>
              <w:top w:val="nil"/>
              <w:left w:val="nil"/>
              <w:bottom w:val="single" w:sz="4" w:space="0" w:color="auto"/>
              <w:right w:val="single" w:sz="4" w:space="0" w:color="auto"/>
            </w:tcBorders>
          </w:tcPr>
          <w:p w:rsidR="00944397" w:rsidRDefault="00944397" w:rsidP="007E51E1">
            <w:pPr>
              <w:pStyle w:val="TAC"/>
              <w:rPr>
                <w:rFonts w:eastAsia="맑은 고딕"/>
                <w:lang w:eastAsia="ko-KR"/>
              </w:rPr>
            </w:pPr>
            <w:r>
              <w:rPr>
                <w:rFonts w:eastAsia="맑은 고딕" w:hint="eastAsia"/>
                <w:lang w:eastAsia="ko-KR"/>
              </w:rPr>
              <w:t>51</w:t>
            </w:r>
            <w:r>
              <w:rPr>
                <w:rFonts w:eastAsia="MS Mincho"/>
              </w:rPr>
              <w:t xml:space="preserve"> – </w:t>
            </w:r>
            <w:r>
              <w:rPr>
                <w:rFonts w:eastAsia="맑은 고딕" w:hint="eastAsia"/>
                <w:lang w:eastAsia="ko-KR"/>
              </w:rPr>
              <w:t>95</w:t>
            </w:r>
          </w:p>
        </w:tc>
        <w:tc>
          <w:tcPr>
            <w:tcW w:w="1275" w:type="dxa"/>
            <w:tcBorders>
              <w:top w:val="nil"/>
              <w:left w:val="single" w:sz="4" w:space="0" w:color="auto"/>
              <w:bottom w:val="single" w:sz="4" w:space="0" w:color="auto"/>
              <w:right w:val="single" w:sz="4" w:space="0" w:color="auto"/>
            </w:tcBorders>
            <w:shd w:val="clear" w:color="auto" w:fill="auto"/>
            <w:vAlign w:val="center"/>
          </w:tcPr>
          <w:p w:rsidR="00944397" w:rsidRPr="002E2C84" w:rsidRDefault="00944397" w:rsidP="007E51E1">
            <w:pPr>
              <w:pStyle w:val="TAC"/>
              <w:rPr>
                <w:rFonts w:eastAsia="맑은 고딕"/>
                <w:lang w:eastAsia="ko-KR"/>
              </w:rPr>
            </w:pPr>
            <w:r>
              <w:rPr>
                <w:rFonts w:eastAsia="맑은 고딕" w:hint="eastAsia"/>
                <w:lang w:eastAsia="ko-KR"/>
              </w:rPr>
              <w:t>96</w:t>
            </w:r>
            <w:r>
              <w:rPr>
                <w:rFonts w:eastAsia="MS Mincho"/>
              </w:rPr>
              <w:t xml:space="preserve"> – </w:t>
            </w:r>
            <w:r>
              <w:rPr>
                <w:rFonts w:eastAsia="맑은 고딕" w:hint="eastAsia"/>
                <w:lang w:eastAsia="ko-KR"/>
              </w:rPr>
              <w:t>99</w:t>
            </w:r>
          </w:p>
        </w:tc>
      </w:tr>
      <w:tr w:rsidR="00944397" w:rsidRPr="0003526D" w:rsidTr="00893E0A">
        <w:trPr>
          <w:trHeight w:val="239"/>
          <w:jc w:val="center"/>
        </w:trPr>
        <w:tc>
          <w:tcPr>
            <w:tcW w:w="1579" w:type="dxa"/>
            <w:tcBorders>
              <w:top w:val="nil"/>
              <w:left w:val="single" w:sz="4" w:space="0" w:color="auto"/>
              <w:bottom w:val="single" w:sz="4" w:space="0" w:color="auto"/>
              <w:right w:val="single" w:sz="4" w:space="0" w:color="auto"/>
            </w:tcBorders>
            <w:shd w:val="clear" w:color="auto" w:fill="auto"/>
            <w:vAlign w:val="center"/>
          </w:tcPr>
          <w:p w:rsidR="00944397" w:rsidRPr="0003526D" w:rsidRDefault="00944397" w:rsidP="007E51E1">
            <w:pPr>
              <w:pStyle w:val="TAL"/>
              <w:jc w:val="center"/>
              <w:rPr>
                <w:rFonts w:eastAsia="MS Mincho"/>
              </w:rPr>
            </w:pPr>
            <w:r w:rsidRPr="0003526D">
              <w:rPr>
                <w:rFonts w:eastAsia="MS Mincho"/>
              </w:rPr>
              <w:t>L</w:t>
            </w:r>
            <w:r w:rsidRPr="0003526D">
              <w:rPr>
                <w:rFonts w:eastAsia="MS Mincho"/>
                <w:vertAlign w:val="subscript"/>
              </w:rPr>
              <w:t>CRB</w:t>
            </w:r>
            <w:r w:rsidRPr="0003526D">
              <w:rPr>
                <w:rFonts w:eastAsia="MS Mincho"/>
              </w:rPr>
              <w:t xml:space="preserve"> [RBs]</w:t>
            </w:r>
          </w:p>
        </w:tc>
        <w:tc>
          <w:tcPr>
            <w:tcW w:w="941" w:type="dxa"/>
            <w:tcBorders>
              <w:top w:val="nil"/>
              <w:left w:val="nil"/>
              <w:bottom w:val="single" w:sz="4" w:space="0" w:color="auto"/>
              <w:right w:val="single" w:sz="4" w:space="0" w:color="auto"/>
            </w:tcBorders>
            <w:shd w:val="clear" w:color="auto" w:fill="auto"/>
            <w:vAlign w:val="center"/>
          </w:tcPr>
          <w:p w:rsidR="00944397" w:rsidRPr="00F514B9" w:rsidRDefault="00944397" w:rsidP="007E51E1">
            <w:pPr>
              <w:pStyle w:val="TAC"/>
              <w:rPr>
                <w:rFonts w:eastAsia="맑은 고딕"/>
                <w:lang w:eastAsia="ko-KR"/>
              </w:rPr>
            </w:pPr>
            <w:r w:rsidRPr="0003526D">
              <w:rPr>
                <w:rFonts w:eastAsia="MS Mincho" w:cs="Arial"/>
              </w:rPr>
              <w:t>≥</w:t>
            </w:r>
            <w:r>
              <w:rPr>
                <w:rFonts w:eastAsia="맑은 고딕" w:cs="Arial" w:hint="eastAsia"/>
                <w:lang w:eastAsia="ko-KR"/>
              </w:rPr>
              <w:t>95</w:t>
            </w:r>
          </w:p>
        </w:tc>
        <w:tc>
          <w:tcPr>
            <w:tcW w:w="851" w:type="dxa"/>
            <w:tcBorders>
              <w:top w:val="nil"/>
              <w:left w:val="nil"/>
              <w:bottom w:val="single" w:sz="4" w:space="0" w:color="auto"/>
              <w:right w:val="single" w:sz="4" w:space="0" w:color="auto"/>
            </w:tcBorders>
            <w:shd w:val="clear" w:color="auto" w:fill="auto"/>
            <w:vAlign w:val="center"/>
          </w:tcPr>
          <w:p w:rsidR="00944397" w:rsidRPr="00F514B9" w:rsidRDefault="00944397" w:rsidP="007E51E1">
            <w:pPr>
              <w:pStyle w:val="TAC"/>
              <w:rPr>
                <w:rFonts w:eastAsia="맑은 고딕"/>
                <w:lang w:eastAsia="ko-KR"/>
              </w:rPr>
            </w:pPr>
            <w:r>
              <w:rPr>
                <w:rFonts w:eastAsia="맑은 고딕" w:cs="Arial" w:hint="eastAsia"/>
                <w:lang w:eastAsia="ko-KR"/>
              </w:rPr>
              <w:t>55</w:t>
            </w:r>
            <w:r>
              <w:rPr>
                <w:rFonts w:eastAsia="MS Mincho" w:cs="Arial"/>
              </w:rPr>
              <w:t xml:space="preserve"> to </w:t>
            </w:r>
            <w:r>
              <w:rPr>
                <w:rFonts w:eastAsia="맑은 고딕" w:cs="Arial" w:hint="eastAsia"/>
                <w:lang w:eastAsia="ko-KR"/>
              </w:rPr>
              <w:t>94</w:t>
            </w:r>
          </w:p>
        </w:tc>
        <w:tc>
          <w:tcPr>
            <w:tcW w:w="943" w:type="dxa"/>
            <w:tcBorders>
              <w:top w:val="nil"/>
              <w:left w:val="single" w:sz="4" w:space="0" w:color="auto"/>
              <w:bottom w:val="single" w:sz="4" w:space="0" w:color="auto"/>
              <w:right w:val="single" w:sz="4" w:space="0" w:color="auto"/>
            </w:tcBorders>
            <w:shd w:val="clear" w:color="auto" w:fill="auto"/>
            <w:vAlign w:val="center"/>
          </w:tcPr>
          <w:p w:rsidR="00944397" w:rsidRPr="00FB06D4" w:rsidRDefault="00944397" w:rsidP="007E51E1">
            <w:pPr>
              <w:pStyle w:val="TAC"/>
              <w:rPr>
                <w:rFonts w:eastAsia="맑은 고딕"/>
                <w:lang w:eastAsia="ko-KR"/>
              </w:rPr>
            </w:pPr>
            <w:r w:rsidRPr="0003526D">
              <w:rPr>
                <w:rFonts w:eastAsia="MS Mincho" w:cs="Arial"/>
              </w:rPr>
              <w:t>≥</w:t>
            </w:r>
            <w:r>
              <w:rPr>
                <w:rFonts w:eastAsia="맑은 고딕" w:cs="Arial" w:hint="eastAsia"/>
                <w:lang w:eastAsia="ko-KR"/>
              </w:rPr>
              <w:t>48</w:t>
            </w:r>
          </w:p>
        </w:tc>
        <w:tc>
          <w:tcPr>
            <w:tcW w:w="899" w:type="dxa"/>
            <w:tcBorders>
              <w:top w:val="nil"/>
              <w:left w:val="nil"/>
              <w:bottom w:val="single" w:sz="4" w:space="0" w:color="auto"/>
              <w:right w:val="single" w:sz="4" w:space="0" w:color="auto"/>
            </w:tcBorders>
            <w:shd w:val="clear" w:color="auto" w:fill="auto"/>
            <w:vAlign w:val="center"/>
          </w:tcPr>
          <w:p w:rsidR="00944397" w:rsidRPr="00FB06D4" w:rsidRDefault="00944397" w:rsidP="007E51E1">
            <w:pPr>
              <w:pStyle w:val="TAC"/>
              <w:rPr>
                <w:rFonts w:eastAsia="맑은 고딕"/>
                <w:lang w:eastAsia="ko-KR"/>
              </w:rPr>
            </w:pPr>
            <w:r>
              <w:rPr>
                <w:rFonts w:eastAsia="맑은 고딕" w:cs="Arial" w:hint="eastAsia"/>
                <w:lang w:eastAsia="ko-KR"/>
              </w:rPr>
              <w:t>35 to 47</w:t>
            </w:r>
          </w:p>
        </w:tc>
        <w:tc>
          <w:tcPr>
            <w:tcW w:w="993" w:type="dxa"/>
            <w:tcBorders>
              <w:top w:val="nil"/>
              <w:left w:val="nil"/>
              <w:bottom w:val="single" w:sz="4" w:space="0" w:color="auto"/>
              <w:right w:val="single" w:sz="4" w:space="0" w:color="auto"/>
            </w:tcBorders>
          </w:tcPr>
          <w:p w:rsidR="00944397" w:rsidRPr="0003526D" w:rsidRDefault="00944397" w:rsidP="007E51E1">
            <w:pPr>
              <w:pStyle w:val="TAC"/>
              <w:rPr>
                <w:rFonts w:eastAsia="MS Mincho" w:cs="Arial"/>
              </w:rPr>
            </w:pPr>
            <w:r w:rsidRPr="0003526D">
              <w:rPr>
                <w:rFonts w:eastAsia="MS Mincho" w:cs="Arial"/>
              </w:rPr>
              <w:t>≥</w:t>
            </w:r>
            <w:r>
              <w:rPr>
                <w:rFonts w:eastAsia="맑은 고딕" w:cs="Arial" w:hint="eastAsia"/>
                <w:lang w:eastAsia="ko-KR"/>
              </w:rPr>
              <w:t>10</w:t>
            </w:r>
          </w:p>
        </w:tc>
        <w:tc>
          <w:tcPr>
            <w:tcW w:w="850" w:type="dxa"/>
            <w:tcBorders>
              <w:top w:val="nil"/>
              <w:left w:val="single" w:sz="4" w:space="0" w:color="auto"/>
              <w:bottom w:val="single" w:sz="4" w:space="0" w:color="auto"/>
              <w:right w:val="single" w:sz="4" w:space="0" w:color="auto"/>
            </w:tcBorders>
          </w:tcPr>
          <w:p w:rsidR="00944397" w:rsidRPr="00AC1FB0" w:rsidRDefault="00944397" w:rsidP="007E51E1">
            <w:pPr>
              <w:pStyle w:val="TAC"/>
              <w:rPr>
                <w:rFonts w:eastAsia="맑은 고딕" w:cs="Arial"/>
                <w:lang w:eastAsia="ko-KR"/>
              </w:rPr>
            </w:pPr>
            <w:r>
              <w:rPr>
                <w:rFonts w:eastAsia="맑은 고딕" w:cs="Arial" w:hint="eastAsia"/>
                <w:lang w:eastAsia="ko-KR"/>
              </w:rPr>
              <w:t>3 to 9</w:t>
            </w:r>
          </w:p>
        </w:tc>
        <w:tc>
          <w:tcPr>
            <w:tcW w:w="1275" w:type="dxa"/>
            <w:tcBorders>
              <w:top w:val="nil"/>
              <w:left w:val="single" w:sz="4" w:space="0" w:color="auto"/>
              <w:bottom w:val="single" w:sz="4" w:space="0" w:color="auto"/>
              <w:right w:val="single" w:sz="4" w:space="0" w:color="auto"/>
            </w:tcBorders>
            <w:shd w:val="clear" w:color="auto" w:fill="auto"/>
            <w:vAlign w:val="center"/>
          </w:tcPr>
          <w:p w:rsidR="00944397" w:rsidRPr="002E2C84" w:rsidRDefault="00944397" w:rsidP="007E51E1">
            <w:pPr>
              <w:pStyle w:val="TAC"/>
              <w:rPr>
                <w:rFonts w:eastAsia="맑은 고딕"/>
                <w:lang w:eastAsia="ko-KR"/>
              </w:rPr>
            </w:pPr>
            <w:r w:rsidRPr="0003526D">
              <w:rPr>
                <w:rFonts w:eastAsia="MS Mincho" w:cs="Arial"/>
              </w:rPr>
              <w:t>≤</w:t>
            </w:r>
            <w:r>
              <w:rPr>
                <w:rFonts w:eastAsia="맑은 고딕" w:cs="Arial" w:hint="eastAsia"/>
                <w:lang w:eastAsia="ko-KR"/>
              </w:rPr>
              <w:t>4</w:t>
            </w:r>
          </w:p>
        </w:tc>
      </w:tr>
      <w:tr w:rsidR="00944397" w:rsidRPr="0003526D" w:rsidTr="00893E0A">
        <w:trPr>
          <w:trHeight w:val="239"/>
          <w:jc w:val="center"/>
        </w:trPr>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rsidR="00944397" w:rsidRPr="0003526D" w:rsidRDefault="00944397" w:rsidP="007E51E1">
            <w:pPr>
              <w:pStyle w:val="TAL"/>
              <w:jc w:val="center"/>
              <w:rPr>
                <w:rFonts w:eastAsia="MS Mincho"/>
              </w:rPr>
            </w:pPr>
            <w:r w:rsidRPr="0003526D">
              <w:rPr>
                <w:rFonts w:eastAsia="MS Mincho"/>
              </w:rPr>
              <w:t>A-MPR [dB]</w:t>
            </w:r>
          </w:p>
        </w:tc>
        <w:tc>
          <w:tcPr>
            <w:tcW w:w="941" w:type="dxa"/>
            <w:tcBorders>
              <w:top w:val="single" w:sz="4" w:space="0" w:color="auto"/>
              <w:left w:val="nil"/>
              <w:bottom w:val="single" w:sz="4" w:space="0" w:color="auto"/>
              <w:right w:val="single" w:sz="4" w:space="0" w:color="auto"/>
            </w:tcBorders>
            <w:shd w:val="clear" w:color="auto" w:fill="auto"/>
            <w:vAlign w:val="center"/>
          </w:tcPr>
          <w:p w:rsidR="00944397" w:rsidRPr="00F514B9" w:rsidRDefault="00944397" w:rsidP="007E51E1">
            <w:pPr>
              <w:pStyle w:val="TAC"/>
              <w:rPr>
                <w:rFonts w:eastAsia="맑은 고딕"/>
                <w:lang w:eastAsia="ko-KR"/>
              </w:rPr>
            </w:pPr>
            <w:r w:rsidRPr="0003526D">
              <w:rPr>
                <w:rFonts w:eastAsia="MS Mincho" w:cs="Arial"/>
              </w:rPr>
              <w:t xml:space="preserve">≤ </w:t>
            </w:r>
            <w:r>
              <w:rPr>
                <w:rFonts w:eastAsia="맑은 고딕" w:hint="eastAsia"/>
                <w:lang w:eastAsia="ko-KR"/>
              </w:rPr>
              <w:t>7</w:t>
            </w:r>
          </w:p>
        </w:tc>
        <w:tc>
          <w:tcPr>
            <w:tcW w:w="851" w:type="dxa"/>
            <w:tcBorders>
              <w:top w:val="single" w:sz="4" w:space="0" w:color="auto"/>
              <w:left w:val="nil"/>
              <w:bottom w:val="single" w:sz="4" w:space="0" w:color="auto"/>
              <w:right w:val="single" w:sz="4" w:space="0" w:color="auto"/>
            </w:tcBorders>
            <w:shd w:val="clear" w:color="auto" w:fill="auto"/>
            <w:vAlign w:val="center"/>
          </w:tcPr>
          <w:p w:rsidR="00944397" w:rsidRPr="00F514B9" w:rsidRDefault="00944397" w:rsidP="007E51E1">
            <w:pPr>
              <w:pStyle w:val="TAC"/>
              <w:rPr>
                <w:rFonts w:eastAsia="맑은 고딕"/>
                <w:lang w:eastAsia="ko-KR"/>
              </w:rPr>
            </w:pPr>
            <w:r w:rsidRPr="0003526D">
              <w:rPr>
                <w:rFonts w:eastAsia="MS Mincho" w:cs="Arial"/>
              </w:rPr>
              <w:t xml:space="preserve">≤ </w:t>
            </w:r>
            <w:r>
              <w:rPr>
                <w:rFonts w:eastAsia="맑은 고딕" w:hint="eastAsia"/>
                <w:lang w:eastAsia="ko-KR"/>
              </w:rPr>
              <w:t>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944397" w:rsidRPr="00FB06D4" w:rsidRDefault="00944397" w:rsidP="007E51E1">
            <w:pPr>
              <w:pStyle w:val="TAC"/>
              <w:rPr>
                <w:rFonts w:eastAsia="맑은 고딕"/>
                <w:lang w:eastAsia="ko-KR"/>
              </w:rPr>
            </w:pPr>
            <w:r w:rsidRPr="0003526D">
              <w:rPr>
                <w:rFonts w:eastAsia="MS Mincho" w:cs="Arial"/>
              </w:rPr>
              <w:t xml:space="preserve">≤ </w:t>
            </w:r>
            <w:r>
              <w:rPr>
                <w:rFonts w:eastAsia="맑은 고딕" w:hint="eastAsia"/>
                <w:lang w:eastAsia="ko-KR"/>
              </w:rPr>
              <w:t>11</w:t>
            </w:r>
          </w:p>
        </w:tc>
        <w:tc>
          <w:tcPr>
            <w:tcW w:w="899" w:type="dxa"/>
            <w:tcBorders>
              <w:top w:val="single" w:sz="4" w:space="0" w:color="auto"/>
              <w:left w:val="nil"/>
              <w:bottom w:val="single" w:sz="4" w:space="0" w:color="auto"/>
              <w:right w:val="single" w:sz="4" w:space="0" w:color="auto"/>
            </w:tcBorders>
            <w:shd w:val="clear" w:color="auto" w:fill="auto"/>
            <w:vAlign w:val="center"/>
          </w:tcPr>
          <w:p w:rsidR="00944397" w:rsidRPr="0003526D" w:rsidRDefault="00944397" w:rsidP="007E51E1">
            <w:pPr>
              <w:pStyle w:val="TAC"/>
              <w:rPr>
                <w:rFonts w:eastAsia="MS Mincho"/>
              </w:rPr>
            </w:pPr>
            <w:r w:rsidRPr="0003526D">
              <w:rPr>
                <w:rFonts w:eastAsia="MS Mincho" w:cs="Arial"/>
              </w:rPr>
              <w:t xml:space="preserve">≤ </w:t>
            </w:r>
            <w:r w:rsidRPr="0003526D">
              <w:rPr>
                <w:rFonts w:eastAsia="MS Mincho"/>
              </w:rPr>
              <w:t>6</w:t>
            </w:r>
          </w:p>
        </w:tc>
        <w:tc>
          <w:tcPr>
            <w:tcW w:w="993" w:type="dxa"/>
            <w:tcBorders>
              <w:top w:val="single" w:sz="4" w:space="0" w:color="auto"/>
              <w:left w:val="nil"/>
              <w:bottom w:val="single" w:sz="4" w:space="0" w:color="auto"/>
              <w:right w:val="single" w:sz="4" w:space="0" w:color="auto"/>
            </w:tcBorders>
          </w:tcPr>
          <w:p w:rsidR="00944397" w:rsidRPr="0003526D" w:rsidRDefault="00944397" w:rsidP="007E51E1">
            <w:pPr>
              <w:pStyle w:val="TAC"/>
              <w:rPr>
                <w:rFonts w:eastAsia="MS Mincho" w:cs="Arial"/>
              </w:rPr>
            </w:pPr>
            <w:r w:rsidRPr="0003526D">
              <w:rPr>
                <w:rFonts w:eastAsia="MS Mincho" w:cs="Arial"/>
              </w:rPr>
              <w:t xml:space="preserve">≤ </w:t>
            </w:r>
            <w:r>
              <w:rPr>
                <w:rFonts w:eastAsia="맑은 고딕" w:hint="eastAsia"/>
                <w:lang w:eastAsia="ko-KR"/>
              </w:rPr>
              <w:t>11</w:t>
            </w:r>
          </w:p>
        </w:tc>
        <w:tc>
          <w:tcPr>
            <w:tcW w:w="850" w:type="dxa"/>
            <w:tcBorders>
              <w:top w:val="single" w:sz="4" w:space="0" w:color="auto"/>
              <w:left w:val="single" w:sz="4" w:space="0" w:color="auto"/>
              <w:bottom w:val="single" w:sz="4" w:space="0" w:color="auto"/>
              <w:right w:val="single" w:sz="4" w:space="0" w:color="auto"/>
            </w:tcBorders>
          </w:tcPr>
          <w:p w:rsidR="00944397" w:rsidRPr="0003526D" w:rsidRDefault="00944397" w:rsidP="007E51E1">
            <w:pPr>
              <w:pStyle w:val="TAC"/>
              <w:rPr>
                <w:rFonts w:eastAsia="MS Mincho" w:cs="Arial"/>
              </w:rPr>
            </w:pPr>
            <w:r w:rsidRPr="0003526D">
              <w:rPr>
                <w:rFonts w:eastAsia="MS Mincho" w:cs="Arial"/>
              </w:rPr>
              <w:t xml:space="preserve">≤ </w:t>
            </w:r>
            <w:r>
              <w:rPr>
                <w:rFonts w:eastAsia="맑은 고딕" w:hint="eastAsia"/>
                <w:lang w:eastAsia="ko-KR"/>
              </w:rPr>
              <w:t>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44397" w:rsidRPr="002E2C84" w:rsidRDefault="0094439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5</w:t>
            </w:r>
          </w:p>
        </w:tc>
      </w:tr>
      <w:tr w:rsidR="00944397" w:rsidRPr="0003526D" w:rsidTr="00893E0A">
        <w:trPr>
          <w:trHeight w:val="239"/>
          <w:jc w:val="center"/>
        </w:trPr>
        <w:tc>
          <w:tcPr>
            <w:tcW w:w="8330" w:type="dxa"/>
            <w:gridSpan w:val="8"/>
            <w:tcBorders>
              <w:top w:val="single" w:sz="4" w:space="0" w:color="auto"/>
              <w:left w:val="single" w:sz="4" w:space="0" w:color="auto"/>
              <w:bottom w:val="single" w:sz="4" w:space="0" w:color="auto"/>
              <w:right w:val="single" w:sz="4" w:space="0" w:color="auto"/>
            </w:tcBorders>
          </w:tcPr>
          <w:p w:rsidR="00944397" w:rsidRPr="00402885" w:rsidRDefault="00944397" w:rsidP="00EB0880">
            <w:pPr>
              <w:pStyle w:val="TAN"/>
            </w:pPr>
            <w:r w:rsidRPr="00402885">
              <w:t>NOTE 1;</w:t>
            </w:r>
            <w:r w:rsidRPr="00402885">
              <w:tab/>
            </w:r>
            <w:proofErr w:type="spellStart"/>
            <w:r w:rsidRPr="00402885">
              <w:t>RB</w:t>
            </w:r>
            <w:r w:rsidRPr="00402885">
              <w:rPr>
                <w:vertAlign w:val="subscript"/>
              </w:rPr>
              <w:t>start</w:t>
            </w:r>
            <w:proofErr w:type="spellEnd"/>
            <w:r w:rsidRPr="00402885">
              <w:t xml:space="preserve"> indicates the lowest RB index of transmitted resource blocks</w:t>
            </w:r>
          </w:p>
          <w:p w:rsidR="00944397" w:rsidRPr="00402885" w:rsidRDefault="00944397" w:rsidP="00EB0880">
            <w:pPr>
              <w:pStyle w:val="TAN"/>
            </w:pPr>
            <w:r w:rsidRPr="00402885">
              <w:t>NOTE 2;</w:t>
            </w:r>
            <w:r w:rsidRPr="00402885">
              <w:tab/>
              <w:t>L</w:t>
            </w:r>
            <w:r w:rsidRPr="00402885">
              <w:rPr>
                <w:vertAlign w:val="subscript"/>
              </w:rPr>
              <w:t>CRB</w:t>
            </w:r>
            <w:r w:rsidRPr="00402885">
              <w:t xml:space="preserve"> is the length of a contiguous resource block allocation</w:t>
            </w:r>
          </w:p>
          <w:p w:rsidR="00944397" w:rsidRPr="00402885" w:rsidRDefault="00944397" w:rsidP="00EB0880">
            <w:pPr>
              <w:pStyle w:val="TAN"/>
            </w:pPr>
            <w:r w:rsidRPr="00402885">
              <w:t>NOTE 3:</w:t>
            </w:r>
            <w:r w:rsidRPr="00402885">
              <w:tab/>
              <w:t>For intra-</w:t>
            </w:r>
            <w:proofErr w:type="spellStart"/>
            <w:r w:rsidRPr="00402885">
              <w:t>subframe</w:t>
            </w:r>
            <w:proofErr w:type="spellEnd"/>
            <w:r w:rsidRPr="00402885">
              <w:t xml:space="preserve"> frequency hopping between two regions, notes 1 and 2 apply on a per slot basis.</w:t>
            </w:r>
          </w:p>
          <w:p w:rsidR="00944397" w:rsidRPr="0003526D" w:rsidRDefault="00944397" w:rsidP="007E51E1">
            <w:pPr>
              <w:pStyle w:val="TAN"/>
              <w:jc w:val="center"/>
              <w:rPr>
                <w:rFonts w:eastAsia="MS Mincho"/>
              </w:rPr>
            </w:pPr>
            <w:r w:rsidRPr="00402885">
              <w:t>NOTE 4;</w:t>
            </w:r>
            <w:r w:rsidRPr="00402885">
              <w:tab/>
              <w:t>For intra-</w:t>
            </w:r>
            <w:proofErr w:type="spellStart"/>
            <w:r w:rsidRPr="00402885">
              <w:t>subframe</w:t>
            </w:r>
            <w:proofErr w:type="spellEnd"/>
            <w:r w:rsidRPr="00402885">
              <w:t xml:space="preserve"> frequency hopping between two regions, the larger A-MPR value of the two regions may be applied for both slots in the </w:t>
            </w:r>
            <w:proofErr w:type="spellStart"/>
            <w:r w:rsidRPr="00402885">
              <w:t>subframe</w:t>
            </w:r>
            <w:proofErr w:type="spellEnd"/>
            <w:r w:rsidRPr="00402885">
              <w:t>.</w:t>
            </w:r>
          </w:p>
        </w:tc>
      </w:tr>
    </w:tbl>
    <w:p w:rsidR="00944397" w:rsidRPr="00365792" w:rsidRDefault="00944397" w:rsidP="00944397">
      <w:pPr>
        <w:spacing w:line="220" w:lineRule="exact"/>
        <w:rPr>
          <w:rFonts w:eastAsia="바탕"/>
          <w:lang w:eastAsia="ko-KR"/>
        </w:rPr>
      </w:pPr>
    </w:p>
    <w:p w:rsidR="00944397" w:rsidRPr="0003526D" w:rsidRDefault="00944397" w:rsidP="00944397">
      <w:pPr>
        <w:pStyle w:val="TH"/>
        <w:spacing w:after="0"/>
        <w:rPr>
          <w:lang w:eastAsia="ko-KR"/>
        </w:rPr>
      </w:pPr>
      <w:r>
        <w:rPr>
          <w:rFonts w:hint="eastAsia"/>
          <w:lang w:eastAsia="ko-KR"/>
        </w:rPr>
        <w:t xml:space="preserve">Table </w:t>
      </w:r>
      <w:r w:rsidR="004B01E4">
        <w:rPr>
          <w:rFonts w:hint="eastAsia"/>
          <w:lang w:eastAsia="ko-KR"/>
        </w:rPr>
        <w:t>3.5</w:t>
      </w:r>
      <w:r>
        <w:rPr>
          <w:rFonts w:hint="eastAsia"/>
          <w:lang w:eastAsia="ko-KR"/>
        </w:rPr>
        <w:t xml:space="preserve"> </w:t>
      </w:r>
      <w:r w:rsidRPr="0003526D">
        <w:t>A-MPR for “NS_</w:t>
      </w:r>
      <w:r>
        <w:rPr>
          <w:rFonts w:hint="eastAsia"/>
          <w:lang w:eastAsia="ko-KR"/>
        </w:rPr>
        <w:t>XX</w:t>
      </w:r>
      <w:r w:rsidRPr="0003526D">
        <w:t>”</w:t>
      </w:r>
      <w:r>
        <w:rPr>
          <w:rFonts w:hint="eastAsia"/>
          <w:lang w:eastAsia="ko-KR"/>
        </w:rPr>
        <w:t xml:space="preserve"> </w:t>
      </w:r>
      <w:r w:rsidR="00893E0A">
        <w:rPr>
          <w:rFonts w:hint="eastAsia"/>
          <w:lang w:eastAsia="ko-KR"/>
        </w:rPr>
        <w:t xml:space="preserve">in case of </w:t>
      </w:r>
      <w:r w:rsidR="00893E0A">
        <w:rPr>
          <w:lang w:eastAsia="ko-KR"/>
        </w:rPr>
        <w:t>co-existence requirement</w:t>
      </w:r>
      <w:r w:rsidR="00893E0A">
        <w:rPr>
          <w:rFonts w:hint="eastAsia"/>
          <w:lang w:eastAsia="ko-KR"/>
        </w:rPr>
        <w:t xml:space="preserve"> with -50dBm/MHz and 5MHz Guard Band</w:t>
      </w:r>
    </w:p>
    <w:tbl>
      <w:tblPr>
        <w:tblW w:w="9734" w:type="dxa"/>
        <w:jc w:val="center"/>
        <w:tblInd w:w="-1" w:type="dxa"/>
        <w:tblLayout w:type="fixed"/>
        <w:tblLook w:val="0000"/>
      </w:tblPr>
      <w:tblGrid>
        <w:gridCol w:w="1517"/>
        <w:gridCol w:w="693"/>
        <w:gridCol w:w="39"/>
        <w:gridCol w:w="815"/>
        <w:gridCol w:w="868"/>
        <w:gridCol w:w="595"/>
        <w:gridCol w:w="734"/>
        <w:gridCol w:w="905"/>
        <w:gridCol w:w="728"/>
        <w:gridCol w:w="842"/>
        <w:gridCol w:w="864"/>
        <w:gridCol w:w="1134"/>
      </w:tblGrid>
      <w:tr w:rsidR="00A8036D" w:rsidRPr="0003526D" w:rsidTr="00CA3DB1">
        <w:trPr>
          <w:trHeight w:val="210"/>
          <w:jc w:val="center"/>
        </w:trPr>
        <w:tc>
          <w:tcPr>
            <w:tcW w:w="1517" w:type="dxa"/>
            <w:tcBorders>
              <w:top w:val="single" w:sz="4" w:space="0" w:color="auto"/>
              <w:left w:val="single" w:sz="4" w:space="0" w:color="auto"/>
              <w:bottom w:val="single" w:sz="4" w:space="0" w:color="auto"/>
              <w:right w:val="single" w:sz="4" w:space="0" w:color="auto"/>
            </w:tcBorders>
            <w:shd w:val="clear" w:color="auto" w:fill="auto"/>
          </w:tcPr>
          <w:p w:rsidR="00A8036D" w:rsidRPr="0041278A" w:rsidRDefault="00A8036D" w:rsidP="007E51E1">
            <w:pPr>
              <w:pStyle w:val="TAH"/>
            </w:pPr>
            <w:r w:rsidRPr="0041278A">
              <w:t>Parameters</w:t>
            </w:r>
          </w:p>
        </w:tc>
        <w:tc>
          <w:tcPr>
            <w:tcW w:w="732" w:type="dxa"/>
            <w:gridSpan w:val="2"/>
            <w:tcBorders>
              <w:top w:val="single" w:sz="4" w:space="0" w:color="auto"/>
              <w:left w:val="nil"/>
              <w:bottom w:val="single" w:sz="4" w:space="0" w:color="auto"/>
              <w:right w:val="nil"/>
            </w:tcBorders>
          </w:tcPr>
          <w:p w:rsidR="00A8036D" w:rsidRDefault="00A8036D" w:rsidP="007E51E1">
            <w:pPr>
              <w:pStyle w:val="TAH"/>
              <w:rPr>
                <w:rFonts w:eastAsia="맑은 고딕"/>
                <w:lang w:eastAsia="ko-KR"/>
              </w:rPr>
            </w:pPr>
          </w:p>
        </w:tc>
        <w:tc>
          <w:tcPr>
            <w:tcW w:w="7485" w:type="dxa"/>
            <w:gridSpan w:val="9"/>
            <w:tcBorders>
              <w:top w:val="single" w:sz="4" w:space="0" w:color="auto"/>
              <w:left w:val="nil"/>
              <w:bottom w:val="single" w:sz="4" w:space="0" w:color="auto"/>
              <w:right w:val="single" w:sz="4" w:space="0" w:color="auto"/>
            </w:tcBorders>
          </w:tcPr>
          <w:p w:rsidR="00A8036D" w:rsidRDefault="00A8036D" w:rsidP="007E51E1">
            <w:pPr>
              <w:pStyle w:val="TAH"/>
            </w:pPr>
            <w:r>
              <w:rPr>
                <w:rFonts w:eastAsia="맑은 고딕" w:hint="eastAsia"/>
                <w:lang w:eastAsia="ko-KR"/>
              </w:rPr>
              <w:t xml:space="preserve">RB allocation </w:t>
            </w:r>
            <w:r w:rsidRPr="0041278A">
              <w:t>Region</w:t>
            </w:r>
          </w:p>
        </w:tc>
      </w:tr>
      <w:tr w:rsidR="00A8036D" w:rsidRPr="0003526D" w:rsidTr="00CA3DB1">
        <w:trPr>
          <w:trHeight w:val="210"/>
          <w:jc w:val="center"/>
        </w:trPr>
        <w:tc>
          <w:tcPr>
            <w:tcW w:w="1517" w:type="dxa"/>
            <w:tcBorders>
              <w:top w:val="nil"/>
              <w:left w:val="single" w:sz="4" w:space="0" w:color="auto"/>
              <w:bottom w:val="single" w:sz="4" w:space="0" w:color="auto"/>
              <w:right w:val="single" w:sz="4" w:space="0" w:color="auto"/>
            </w:tcBorders>
            <w:shd w:val="clear" w:color="auto" w:fill="auto"/>
            <w:vAlign w:val="center"/>
          </w:tcPr>
          <w:p w:rsidR="00A8036D" w:rsidRPr="0003526D" w:rsidRDefault="00A8036D" w:rsidP="007E51E1">
            <w:pPr>
              <w:pStyle w:val="TAL"/>
              <w:rPr>
                <w:rFonts w:eastAsia="MS Mincho"/>
              </w:rPr>
            </w:pPr>
            <w:proofErr w:type="spellStart"/>
            <w:r w:rsidRPr="0003526D">
              <w:rPr>
                <w:rFonts w:eastAsia="MS Mincho"/>
              </w:rPr>
              <w:t>RB</w:t>
            </w:r>
            <w:r w:rsidRPr="0003526D">
              <w:rPr>
                <w:rFonts w:eastAsia="MS Mincho"/>
                <w:vertAlign w:val="subscript"/>
              </w:rPr>
              <w:t>start</w:t>
            </w:r>
            <w:proofErr w:type="spellEnd"/>
          </w:p>
        </w:tc>
        <w:tc>
          <w:tcPr>
            <w:tcW w:w="3010" w:type="dxa"/>
            <w:gridSpan w:val="5"/>
            <w:tcBorders>
              <w:top w:val="nil"/>
              <w:left w:val="nil"/>
              <w:bottom w:val="single" w:sz="4" w:space="0" w:color="auto"/>
              <w:right w:val="single" w:sz="4" w:space="0" w:color="auto"/>
            </w:tcBorders>
          </w:tcPr>
          <w:p w:rsidR="00A8036D" w:rsidRDefault="00A8036D" w:rsidP="007E51E1">
            <w:pPr>
              <w:pStyle w:val="TAC"/>
              <w:rPr>
                <w:rFonts w:eastAsia="맑은 고딕"/>
                <w:lang w:eastAsia="ko-KR"/>
              </w:rPr>
            </w:pPr>
            <w:r w:rsidRPr="0003526D">
              <w:rPr>
                <w:rFonts w:eastAsia="MS Mincho"/>
              </w:rPr>
              <w:t xml:space="preserve">0 - </w:t>
            </w:r>
            <w:r>
              <w:rPr>
                <w:rFonts w:eastAsia="맑은 고딕" w:hint="eastAsia"/>
                <w:lang w:eastAsia="ko-KR"/>
              </w:rPr>
              <w:t>39</w:t>
            </w:r>
          </w:p>
        </w:tc>
        <w:tc>
          <w:tcPr>
            <w:tcW w:w="2367" w:type="dxa"/>
            <w:gridSpan w:val="3"/>
            <w:tcBorders>
              <w:top w:val="nil"/>
              <w:left w:val="single" w:sz="4" w:space="0" w:color="auto"/>
              <w:bottom w:val="single" w:sz="4" w:space="0" w:color="auto"/>
              <w:right w:val="single" w:sz="4" w:space="0" w:color="auto"/>
            </w:tcBorders>
          </w:tcPr>
          <w:p w:rsidR="00A8036D" w:rsidRPr="00FB06D4" w:rsidRDefault="00A8036D" w:rsidP="007E51E1">
            <w:pPr>
              <w:pStyle w:val="TAC"/>
              <w:rPr>
                <w:rFonts w:eastAsia="맑은 고딕"/>
                <w:lang w:eastAsia="ko-KR"/>
              </w:rPr>
            </w:pPr>
            <w:r>
              <w:rPr>
                <w:rFonts w:eastAsia="맑은 고딕" w:hint="eastAsia"/>
                <w:lang w:eastAsia="ko-KR"/>
              </w:rPr>
              <w:t>40</w:t>
            </w:r>
            <w:r>
              <w:rPr>
                <w:rFonts w:eastAsia="MS Mincho"/>
              </w:rPr>
              <w:t xml:space="preserve"> – </w:t>
            </w:r>
            <w:r>
              <w:rPr>
                <w:rFonts w:eastAsia="맑은 고딕" w:hint="eastAsia"/>
                <w:lang w:eastAsia="ko-KR"/>
              </w:rPr>
              <w:t>60</w:t>
            </w:r>
          </w:p>
        </w:tc>
        <w:tc>
          <w:tcPr>
            <w:tcW w:w="1706" w:type="dxa"/>
            <w:gridSpan w:val="2"/>
            <w:tcBorders>
              <w:top w:val="nil"/>
              <w:left w:val="nil"/>
              <w:bottom w:val="single" w:sz="4" w:space="0" w:color="auto"/>
              <w:right w:val="single" w:sz="4" w:space="0" w:color="auto"/>
            </w:tcBorders>
          </w:tcPr>
          <w:p w:rsidR="00A8036D" w:rsidRDefault="00864041" w:rsidP="007E51E1">
            <w:pPr>
              <w:pStyle w:val="TAC"/>
              <w:rPr>
                <w:rFonts w:eastAsia="맑은 고딕"/>
                <w:lang w:eastAsia="ko-KR"/>
              </w:rPr>
            </w:pPr>
            <w:r>
              <w:rPr>
                <w:rFonts w:eastAsia="맑은 고딕" w:hint="eastAsia"/>
                <w:lang w:eastAsia="ko-KR"/>
              </w:rPr>
              <w:t>6</w:t>
            </w:r>
            <w:r w:rsidR="001B5BB7">
              <w:rPr>
                <w:rFonts w:eastAsia="맑은 고딕" w:hint="eastAsia"/>
                <w:lang w:eastAsia="ko-KR"/>
              </w:rPr>
              <w:t>1</w:t>
            </w:r>
            <w:r w:rsidR="00A8036D">
              <w:rPr>
                <w:rFonts w:eastAsia="MS Mincho"/>
              </w:rPr>
              <w:t xml:space="preserve"> – </w:t>
            </w:r>
            <w:r w:rsidR="001B5BB7">
              <w:rPr>
                <w:rFonts w:eastAsia="맑은 고딕" w:hint="eastAsia"/>
                <w:lang w:eastAsia="ko-KR"/>
              </w:rPr>
              <w:t>78</w:t>
            </w:r>
          </w:p>
        </w:tc>
        <w:tc>
          <w:tcPr>
            <w:tcW w:w="1134" w:type="dxa"/>
            <w:tcBorders>
              <w:top w:val="nil"/>
              <w:left w:val="single" w:sz="4" w:space="0" w:color="auto"/>
              <w:bottom w:val="single" w:sz="4" w:space="0" w:color="auto"/>
              <w:right w:val="single" w:sz="4" w:space="0" w:color="auto"/>
            </w:tcBorders>
          </w:tcPr>
          <w:p w:rsidR="00A8036D" w:rsidRPr="002E2C84" w:rsidRDefault="001B5BB7" w:rsidP="007E51E1">
            <w:pPr>
              <w:pStyle w:val="TAC"/>
              <w:rPr>
                <w:rFonts w:eastAsia="맑은 고딕"/>
                <w:lang w:eastAsia="ko-KR"/>
              </w:rPr>
            </w:pPr>
            <w:r>
              <w:rPr>
                <w:rFonts w:eastAsia="맑은 고딕" w:hint="eastAsia"/>
                <w:lang w:eastAsia="ko-KR"/>
              </w:rPr>
              <w:t>79</w:t>
            </w:r>
            <w:r w:rsidR="00A8036D">
              <w:rPr>
                <w:rFonts w:eastAsia="MS Mincho"/>
              </w:rPr>
              <w:t xml:space="preserve"> – </w:t>
            </w:r>
            <w:r w:rsidR="00A8036D">
              <w:rPr>
                <w:rFonts w:eastAsia="맑은 고딕" w:hint="eastAsia"/>
                <w:lang w:eastAsia="ko-KR"/>
              </w:rPr>
              <w:t>99</w:t>
            </w:r>
          </w:p>
        </w:tc>
      </w:tr>
      <w:tr w:rsidR="00CA3DB1" w:rsidRPr="0003526D" w:rsidTr="00CA3DB1">
        <w:trPr>
          <w:trHeight w:val="210"/>
          <w:jc w:val="center"/>
        </w:trPr>
        <w:tc>
          <w:tcPr>
            <w:tcW w:w="1517" w:type="dxa"/>
            <w:tcBorders>
              <w:top w:val="nil"/>
              <w:left w:val="single" w:sz="4" w:space="0" w:color="auto"/>
              <w:bottom w:val="single" w:sz="4" w:space="0" w:color="auto"/>
              <w:right w:val="single" w:sz="4" w:space="0" w:color="auto"/>
            </w:tcBorders>
            <w:shd w:val="clear" w:color="auto" w:fill="auto"/>
            <w:vAlign w:val="center"/>
          </w:tcPr>
          <w:p w:rsidR="00CA3DB1" w:rsidRPr="0003526D" w:rsidRDefault="00CA3DB1" w:rsidP="007E51E1">
            <w:pPr>
              <w:pStyle w:val="TAL"/>
              <w:rPr>
                <w:rFonts w:eastAsia="MS Mincho"/>
              </w:rPr>
            </w:pPr>
            <w:r w:rsidRPr="0003526D">
              <w:rPr>
                <w:rFonts w:eastAsia="MS Mincho"/>
              </w:rPr>
              <w:t>L</w:t>
            </w:r>
            <w:r w:rsidRPr="0003526D">
              <w:rPr>
                <w:rFonts w:eastAsia="MS Mincho"/>
                <w:vertAlign w:val="subscript"/>
              </w:rPr>
              <w:t>CRB</w:t>
            </w:r>
            <w:r w:rsidRPr="0003526D">
              <w:rPr>
                <w:rFonts w:eastAsia="MS Mincho"/>
              </w:rPr>
              <w:t xml:space="preserve"> [RBs]</w:t>
            </w:r>
          </w:p>
        </w:tc>
        <w:tc>
          <w:tcPr>
            <w:tcW w:w="693" w:type="dxa"/>
            <w:tcBorders>
              <w:top w:val="nil"/>
              <w:left w:val="nil"/>
              <w:bottom w:val="single" w:sz="4" w:space="0" w:color="auto"/>
              <w:right w:val="single" w:sz="4" w:space="0" w:color="auto"/>
            </w:tcBorders>
            <w:shd w:val="clear" w:color="auto" w:fill="auto"/>
            <w:vAlign w:val="center"/>
          </w:tcPr>
          <w:p w:rsidR="00CA3DB1" w:rsidRPr="00F514B9" w:rsidRDefault="00CA3DB1" w:rsidP="007E51E1">
            <w:pPr>
              <w:pStyle w:val="TAC"/>
              <w:rPr>
                <w:rFonts w:eastAsia="맑은 고딕"/>
                <w:lang w:eastAsia="ko-KR"/>
              </w:rPr>
            </w:pPr>
            <w:r w:rsidRPr="0003526D">
              <w:rPr>
                <w:rFonts w:eastAsia="MS Mincho" w:cs="Arial"/>
              </w:rPr>
              <w:t>≥</w:t>
            </w:r>
            <w:r>
              <w:rPr>
                <w:rFonts w:eastAsia="맑은 고딕" w:cs="Arial" w:hint="eastAsia"/>
                <w:lang w:eastAsia="ko-KR"/>
              </w:rPr>
              <w:t>48</w:t>
            </w:r>
          </w:p>
        </w:tc>
        <w:tc>
          <w:tcPr>
            <w:tcW w:w="854" w:type="dxa"/>
            <w:gridSpan w:val="2"/>
            <w:tcBorders>
              <w:top w:val="single" w:sz="4" w:space="0" w:color="auto"/>
              <w:left w:val="nil"/>
              <w:bottom w:val="single" w:sz="4" w:space="0" w:color="auto"/>
              <w:right w:val="single" w:sz="4" w:space="0" w:color="auto"/>
            </w:tcBorders>
            <w:vAlign w:val="center"/>
          </w:tcPr>
          <w:p w:rsidR="00CA3DB1" w:rsidRPr="00F514B9" w:rsidRDefault="00CA3DB1" w:rsidP="00F57B56">
            <w:pPr>
              <w:pStyle w:val="TAC"/>
              <w:rPr>
                <w:rFonts w:eastAsia="맑은 고딕"/>
                <w:lang w:eastAsia="ko-KR"/>
              </w:rPr>
            </w:pPr>
            <w:r>
              <w:rPr>
                <w:rFonts w:eastAsia="맑은 고딕" w:cs="Arial" w:hint="eastAsia"/>
                <w:lang w:eastAsia="ko-KR"/>
              </w:rPr>
              <w:t>32</w:t>
            </w:r>
            <w:r>
              <w:rPr>
                <w:rFonts w:eastAsia="MS Mincho" w:cs="Arial"/>
              </w:rPr>
              <w:t xml:space="preserve"> to </w:t>
            </w:r>
            <w:r>
              <w:rPr>
                <w:rFonts w:eastAsia="맑은 고딕" w:cs="Arial" w:hint="eastAsia"/>
                <w:lang w:eastAsia="ko-KR"/>
              </w:rPr>
              <w:t>47</w:t>
            </w:r>
          </w:p>
        </w:tc>
        <w:tc>
          <w:tcPr>
            <w:tcW w:w="868" w:type="dxa"/>
            <w:tcBorders>
              <w:top w:val="nil"/>
              <w:left w:val="single" w:sz="4" w:space="0" w:color="auto"/>
              <w:bottom w:val="single" w:sz="4" w:space="0" w:color="auto"/>
              <w:right w:val="single" w:sz="4" w:space="0" w:color="auto"/>
            </w:tcBorders>
            <w:shd w:val="clear" w:color="auto" w:fill="auto"/>
            <w:vAlign w:val="center"/>
          </w:tcPr>
          <w:p w:rsidR="00CA3DB1" w:rsidRPr="00F25460" w:rsidRDefault="00CA3DB1" w:rsidP="007E51E1">
            <w:pPr>
              <w:pStyle w:val="TAC"/>
              <w:rPr>
                <w:rFonts w:eastAsia="맑은 고딕"/>
                <w:lang w:eastAsia="ko-KR"/>
              </w:rPr>
            </w:pPr>
            <w:r>
              <w:rPr>
                <w:rFonts w:eastAsia="맑은 고딕" w:cs="Arial" w:hint="eastAsia"/>
                <w:lang w:eastAsia="ko-KR"/>
              </w:rPr>
              <w:t>26 to 31</w:t>
            </w:r>
          </w:p>
        </w:tc>
        <w:tc>
          <w:tcPr>
            <w:tcW w:w="595" w:type="dxa"/>
            <w:tcBorders>
              <w:top w:val="nil"/>
              <w:left w:val="single" w:sz="4" w:space="0" w:color="auto"/>
              <w:bottom w:val="single" w:sz="4" w:space="0" w:color="auto"/>
              <w:right w:val="single" w:sz="4" w:space="0" w:color="auto"/>
            </w:tcBorders>
          </w:tcPr>
          <w:p w:rsidR="00CA3DB1" w:rsidRPr="00A8036D" w:rsidRDefault="00CA3DB1" w:rsidP="007E51E1">
            <w:pPr>
              <w:pStyle w:val="TAC"/>
              <w:rPr>
                <w:rFonts w:eastAsiaTheme="minorEastAsia" w:cs="Arial"/>
                <w:lang w:eastAsia="ko-KR"/>
              </w:rPr>
            </w:pPr>
            <w:r>
              <w:rPr>
                <w:rFonts w:eastAsiaTheme="minorEastAsia" w:cs="Arial" w:hint="eastAsia"/>
                <w:lang w:eastAsia="ko-KR"/>
              </w:rPr>
              <w:t>&lt;26</w:t>
            </w:r>
          </w:p>
        </w:tc>
        <w:tc>
          <w:tcPr>
            <w:tcW w:w="734" w:type="dxa"/>
            <w:tcBorders>
              <w:top w:val="nil"/>
              <w:left w:val="single" w:sz="4" w:space="0" w:color="auto"/>
              <w:bottom w:val="single" w:sz="4" w:space="0" w:color="auto"/>
              <w:right w:val="single" w:sz="4" w:space="0" w:color="auto"/>
            </w:tcBorders>
            <w:shd w:val="clear" w:color="auto" w:fill="auto"/>
            <w:vAlign w:val="center"/>
          </w:tcPr>
          <w:p w:rsidR="00CA3DB1" w:rsidRPr="00FB06D4" w:rsidRDefault="00CA3DB1" w:rsidP="007E51E1">
            <w:pPr>
              <w:pStyle w:val="TAC"/>
              <w:rPr>
                <w:rFonts w:eastAsia="맑은 고딕"/>
                <w:lang w:eastAsia="ko-KR"/>
              </w:rPr>
            </w:pPr>
            <w:r w:rsidRPr="0003526D">
              <w:rPr>
                <w:rFonts w:eastAsia="MS Mincho" w:cs="Arial"/>
              </w:rPr>
              <w:t>≥</w:t>
            </w:r>
            <w:r>
              <w:rPr>
                <w:rFonts w:eastAsia="맑은 고딕" w:cs="Arial" w:hint="eastAsia"/>
                <w:lang w:eastAsia="ko-KR"/>
              </w:rPr>
              <w:t>29</w:t>
            </w:r>
          </w:p>
        </w:tc>
        <w:tc>
          <w:tcPr>
            <w:tcW w:w="905" w:type="dxa"/>
            <w:tcBorders>
              <w:top w:val="single" w:sz="4" w:space="0" w:color="auto"/>
              <w:left w:val="nil"/>
              <w:bottom w:val="single" w:sz="4" w:space="0" w:color="auto"/>
              <w:right w:val="single" w:sz="4" w:space="0" w:color="auto"/>
            </w:tcBorders>
            <w:vAlign w:val="center"/>
          </w:tcPr>
          <w:p w:rsidR="00CA3DB1" w:rsidRPr="00FB06D4" w:rsidRDefault="00CA3DB1" w:rsidP="007E51E1">
            <w:pPr>
              <w:pStyle w:val="TAC"/>
              <w:rPr>
                <w:rFonts w:eastAsia="맑은 고딕"/>
                <w:lang w:eastAsia="ko-KR"/>
              </w:rPr>
            </w:pPr>
            <w:r>
              <w:rPr>
                <w:rFonts w:eastAsia="맑은 고딕" w:cs="Arial" w:hint="eastAsia"/>
                <w:lang w:eastAsia="ko-KR"/>
              </w:rPr>
              <w:t>17 to 28</w:t>
            </w:r>
          </w:p>
        </w:tc>
        <w:tc>
          <w:tcPr>
            <w:tcW w:w="728" w:type="dxa"/>
            <w:tcBorders>
              <w:top w:val="nil"/>
              <w:left w:val="single" w:sz="4" w:space="0" w:color="auto"/>
              <w:bottom w:val="single" w:sz="4" w:space="0" w:color="auto"/>
              <w:right w:val="single" w:sz="4" w:space="0" w:color="auto"/>
            </w:tcBorders>
            <w:shd w:val="clear" w:color="auto" w:fill="auto"/>
            <w:vAlign w:val="center"/>
          </w:tcPr>
          <w:p w:rsidR="00CA3DB1" w:rsidRPr="00FB06D4" w:rsidRDefault="00CA3DB1" w:rsidP="007E51E1">
            <w:pPr>
              <w:pStyle w:val="TAC"/>
              <w:rPr>
                <w:rFonts w:eastAsia="맑은 고딕"/>
                <w:lang w:eastAsia="ko-KR"/>
              </w:rPr>
            </w:pPr>
            <w:r>
              <w:rPr>
                <w:rFonts w:eastAsia="맑은 고딕" w:cs="Arial" w:hint="eastAsia"/>
                <w:lang w:eastAsia="ko-KR"/>
              </w:rPr>
              <w:t>&lt;17</w:t>
            </w:r>
          </w:p>
        </w:tc>
        <w:tc>
          <w:tcPr>
            <w:tcW w:w="842" w:type="dxa"/>
            <w:tcBorders>
              <w:top w:val="nil"/>
              <w:left w:val="nil"/>
              <w:bottom w:val="single" w:sz="4" w:space="0" w:color="auto"/>
              <w:right w:val="single" w:sz="4" w:space="0" w:color="auto"/>
            </w:tcBorders>
          </w:tcPr>
          <w:p w:rsidR="00CA3DB1" w:rsidRPr="0003526D" w:rsidRDefault="00CA3DB1" w:rsidP="007E51E1">
            <w:pPr>
              <w:pStyle w:val="TAC"/>
              <w:rPr>
                <w:rFonts w:eastAsia="MS Mincho" w:cs="Arial"/>
              </w:rPr>
            </w:pPr>
            <w:r w:rsidRPr="0003526D">
              <w:rPr>
                <w:rFonts w:eastAsia="MS Mincho" w:cs="Arial"/>
              </w:rPr>
              <w:t>≥</w:t>
            </w:r>
            <w:r>
              <w:rPr>
                <w:rFonts w:eastAsia="맑은 고딕" w:cs="Arial" w:hint="eastAsia"/>
                <w:lang w:eastAsia="ko-KR"/>
              </w:rPr>
              <w:t>19</w:t>
            </w:r>
          </w:p>
        </w:tc>
        <w:tc>
          <w:tcPr>
            <w:tcW w:w="864" w:type="dxa"/>
            <w:tcBorders>
              <w:top w:val="nil"/>
              <w:left w:val="single" w:sz="4" w:space="0" w:color="auto"/>
              <w:bottom w:val="single" w:sz="4" w:space="0" w:color="auto"/>
              <w:right w:val="single" w:sz="4" w:space="0" w:color="auto"/>
            </w:tcBorders>
          </w:tcPr>
          <w:p w:rsidR="00CA3DB1" w:rsidRPr="00AC1FB0" w:rsidRDefault="00CA3DB1" w:rsidP="007E51E1">
            <w:pPr>
              <w:pStyle w:val="TAC"/>
              <w:rPr>
                <w:rFonts w:eastAsia="맑은 고딕" w:cs="Arial"/>
                <w:lang w:eastAsia="ko-KR"/>
              </w:rPr>
            </w:pPr>
            <w:r>
              <w:rPr>
                <w:rFonts w:eastAsia="맑은 고딕" w:cs="Arial" w:hint="eastAsia"/>
                <w:lang w:eastAsia="ko-KR"/>
              </w:rPr>
              <w:t>&lt;19</w:t>
            </w:r>
          </w:p>
        </w:tc>
        <w:tc>
          <w:tcPr>
            <w:tcW w:w="1134" w:type="dxa"/>
            <w:tcBorders>
              <w:top w:val="nil"/>
              <w:left w:val="single" w:sz="4" w:space="0" w:color="auto"/>
              <w:bottom w:val="single" w:sz="4" w:space="0" w:color="auto"/>
              <w:right w:val="single" w:sz="4" w:space="0" w:color="auto"/>
            </w:tcBorders>
          </w:tcPr>
          <w:p w:rsidR="00CA3DB1" w:rsidRPr="00864041" w:rsidRDefault="00CA3DB1" w:rsidP="00864041">
            <w:pPr>
              <w:pStyle w:val="TAC"/>
              <w:rPr>
                <w:rFonts w:eastAsia="맑은 고딕" w:cs="Arial"/>
                <w:lang w:eastAsia="ko-KR"/>
              </w:rPr>
            </w:pPr>
            <w:r w:rsidRPr="0003526D">
              <w:rPr>
                <w:rFonts w:eastAsia="MS Mincho" w:cs="Arial"/>
              </w:rPr>
              <w:t>≥</w:t>
            </w:r>
            <w:r>
              <w:rPr>
                <w:rFonts w:eastAsia="맑은 고딕" w:cs="Arial" w:hint="eastAsia"/>
                <w:lang w:eastAsia="ko-KR"/>
              </w:rPr>
              <w:t>1</w:t>
            </w:r>
          </w:p>
        </w:tc>
      </w:tr>
      <w:tr w:rsidR="00CA3DB1" w:rsidRPr="0003526D" w:rsidTr="00CA3DB1">
        <w:trPr>
          <w:trHeight w:val="210"/>
          <w:jc w:val="center"/>
        </w:trPr>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rsidR="00CA3DB1" w:rsidRPr="0003526D" w:rsidRDefault="00CA3DB1" w:rsidP="007E51E1">
            <w:pPr>
              <w:pStyle w:val="TAL"/>
              <w:rPr>
                <w:rFonts w:eastAsia="MS Mincho"/>
              </w:rPr>
            </w:pPr>
            <w:r w:rsidRPr="0003526D">
              <w:rPr>
                <w:rFonts w:eastAsia="MS Mincho"/>
              </w:rPr>
              <w:t>A-MPR [dB]</w:t>
            </w:r>
          </w:p>
        </w:tc>
        <w:tc>
          <w:tcPr>
            <w:tcW w:w="693" w:type="dxa"/>
            <w:tcBorders>
              <w:top w:val="single" w:sz="4" w:space="0" w:color="auto"/>
              <w:left w:val="nil"/>
              <w:bottom w:val="single" w:sz="4" w:space="0" w:color="auto"/>
              <w:right w:val="single" w:sz="4" w:space="0" w:color="auto"/>
            </w:tcBorders>
            <w:shd w:val="clear" w:color="auto" w:fill="auto"/>
            <w:vAlign w:val="center"/>
          </w:tcPr>
          <w:p w:rsidR="00CA3DB1" w:rsidRPr="00F25460" w:rsidRDefault="00CA3DB1"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25</w:t>
            </w:r>
          </w:p>
        </w:tc>
        <w:tc>
          <w:tcPr>
            <w:tcW w:w="854" w:type="dxa"/>
            <w:gridSpan w:val="2"/>
            <w:tcBorders>
              <w:top w:val="single" w:sz="4" w:space="0" w:color="auto"/>
              <w:left w:val="nil"/>
              <w:bottom w:val="single" w:sz="4" w:space="0" w:color="auto"/>
              <w:right w:val="single" w:sz="4" w:space="0" w:color="auto"/>
            </w:tcBorders>
            <w:vAlign w:val="center"/>
          </w:tcPr>
          <w:p w:rsidR="00CA3DB1" w:rsidRPr="00F25460" w:rsidRDefault="00CA3DB1"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17</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CA3DB1" w:rsidRPr="00F25460" w:rsidRDefault="00CA3DB1"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10</w:t>
            </w:r>
          </w:p>
        </w:tc>
        <w:tc>
          <w:tcPr>
            <w:tcW w:w="595" w:type="dxa"/>
            <w:tcBorders>
              <w:top w:val="single" w:sz="4" w:space="0" w:color="auto"/>
              <w:left w:val="single" w:sz="4" w:space="0" w:color="auto"/>
              <w:bottom w:val="single" w:sz="4" w:space="0" w:color="auto"/>
              <w:right w:val="single" w:sz="4" w:space="0" w:color="auto"/>
            </w:tcBorders>
          </w:tcPr>
          <w:p w:rsidR="00CA3DB1" w:rsidRPr="00A8036D" w:rsidRDefault="00CA3DB1" w:rsidP="007E51E1">
            <w:pPr>
              <w:pStyle w:val="TAC"/>
              <w:rPr>
                <w:rFonts w:eastAsiaTheme="minorEastAsia" w:cs="Arial"/>
                <w:lang w:eastAsia="ko-KR"/>
              </w:rPr>
            </w:pPr>
            <w:r w:rsidRPr="0003526D">
              <w:rPr>
                <w:rFonts w:eastAsia="MS Mincho" w:cs="Arial"/>
              </w:rPr>
              <w:t>≤</w:t>
            </w:r>
            <w:r>
              <w:rPr>
                <w:rFonts w:eastAsiaTheme="minorEastAsia" w:cs="Arial" w:hint="eastAsia"/>
                <w:lang w:eastAsia="ko-KR"/>
              </w:rPr>
              <w:t xml:space="preserve"> 3</w:t>
            </w:r>
          </w:p>
        </w:tc>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rsidR="00CA3DB1" w:rsidRPr="00FB06D4" w:rsidRDefault="00CA3DB1" w:rsidP="007E51E1">
            <w:pPr>
              <w:pStyle w:val="TAC"/>
              <w:rPr>
                <w:rFonts w:eastAsia="맑은 고딕"/>
                <w:lang w:eastAsia="ko-KR"/>
              </w:rPr>
            </w:pPr>
            <w:r w:rsidRPr="0003526D">
              <w:rPr>
                <w:rFonts w:eastAsia="MS Mincho" w:cs="Arial"/>
              </w:rPr>
              <w:t xml:space="preserve">≤ </w:t>
            </w:r>
            <w:r>
              <w:rPr>
                <w:rFonts w:eastAsia="맑은 고딕" w:hint="eastAsia"/>
                <w:lang w:eastAsia="ko-KR"/>
              </w:rPr>
              <w:t>25</w:t>
            </w:r>
          </w:p>
        </w:tc>
        <w:tc>
          <w:tcPr>
            <w:tcW w:w="905" w:type="dxa"/>
            <w:tcBorders>
              <w:top w:val="single" w:sz="4" w:space="0" w:color="auto"/>
              <w:left w:val="nil"/>
              <w:bottom w:val="single" w:sz="4" w:space="0" w:color="auto"/>
              <w:right w:val="single" w:sz="4" w:space="0" w:color="auto"/>
            </w:tcBorders>
            <w:vAlign w:val="center"/>
          </w:tcPr>
          <w:p w:rsidR="00CA3DB1" w:rsidRPr="00D263E5" w:rsidRDefault="00CA3DB1"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CA3DB1" w:rsidRPr="00D263E5" w:rsidRDefault="00CA3DB1"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3</w:t>
            </w:r>
          </w:p>
        </w:tc>
        <w:tc>
          <w:tcPr>
            <w:tcW w:w="842" w:type="dxa"/>
            <w:tcBorders>
              <w:top w:val="single" w:sz="4" w:space="0" w:color="auto"/>
              <w:left w:val="nil"/>
              <w:bottom w:val="single" w:sz="4" w:space="0" w:color="auto"/>
              <w:right w:val="single" w:sz="4" w:space="0" w:color="auto"/>
            </w:tcBorders>
          </w:tcPr>
          <w:p w:rsidR="00CA3DB1" w:rsidRPr="0003526D" w:rsidRDefault="00CA3DB1" w:rsidP="007E51E1">
            <w:pPr>
              <w:pStyle w:val="TAC"/>
              <w:rPr>
                <w:rFonts w:eastAsia="MS Mincho" w:cs="Arial"/>
              </w:rPr>
            </w:pPr>
            <w:r w:rsidRPr="0003526D">
              <w:rPr>
                <w:rFonts w:eastAsia="MS Mincho" w:cs="Arial"/>
              </w:rPr>
              <w:t xml:space="preserve">≤ </w:t>
            </w:r>
            <w:r>
              <w:rPr>
                <w:rFonts w:eastAsia="맑은 고딕" w:hint="eastAsia"/>
                <w:lang w:eastAsia="ko-KR"/>
              </w:rPr>
              <w:t>25</w:t>
            </w:r>
          </w:p>
        </w:tc>
        <w:tc>
          <w:tcPr>
            <w:tcW w:w="864" w:type="dxa"/>
            <w:tcBorders>
              <w:top w:val="single" w:sz="4" w:space="0" w:color="auto"/>
              <w:left w:val="single" w:sz="4" w:space="0" w:color="auto"/>
              <w:bottom w:val="single" w:sz="4" w:space="0" w:color="auto"/>
              <w:right w:val="single" w:sz="4" w:space="0" w:color="auto"/>
            </w:tcBorders>
          </w:tcPr>
          <w:p w:rsidR="00CA3DB1" w:rsidRPr="001B4ACA" w:rsidRDefault="00CA3DB1" w:rsidP="007E51E1">
            <w:pPr>
              <w:pStyle w:val="TAC"/>
              <w:rPr>
                <w:rFonts w:eastAsia="맑은 고딕" w:cs="Arial"/>
                <w:lang w:eastAsia="ko-KR"/>
              </w:rPr>
            </w:pPr>
            <w:r w:rsidRPr="0003526D">
              <w:rPr>
                <w:rFonts w:eastAsia="MS Mincho" w:cs="Arial"/>
              </w:rPr>
              <w:t xml:space="preserve">≤ </w:t>
            </w:r>
            <w:r>
              <w:rPr>
                <w:rFonts w:eastAsia="맑은 고딕" w:cs="Arial" w:hint="eastAsia"/>
                <w:lang w:eastAsia="ko-KR"/>
              </w:rPr>
              <w:t>20</w:t>
            </w:r>
          </w:p>
        </w:tc>
        <w:tc>
          <w:tcPr>
            <w:tcW w:w="1134" w:type="dxa"/>
            <w:tcBorders>
              <w:top w:val="single" w:sz="4" w:space="0" w:color="auto"/>
              <w:left w:val="single" w:sz="4" w:space="0" w:color="auto"/>
              <w:bottom w:val="single" w:sz="4" w:space="0" w:color="auto"/>
              <w:right w:val="single" w:sz="4" w:space="0" w:color="auto"/>
            </w:tcBorders>
          </w:tcPr>
          <w:p w:rsidR="00CA3DB1" w:rsidRPr="00864041" w:rsidRDefault="00CA3DB1" w:rsidP="00864041">
            <w:pPr>
              <w:pStyle w:val="TAC"/>
              <w:rPr>
                <w:rFonts w:eastAsiaTheme="minorEastAsia" w:cs="Arial"/>
                <w:lang w:eastAsia="ko-KR"/>
              </w:rPr>
            </w:pPr>
            <w:r w:rsidRPr="0003526D">
              <w:rPr>
                <w:rFonts w:eastAsia="MS Mincho" w:cs="Arial"/>
              </w:rPr>
              <w:t xml:space="preserve">≤ </w:t>
            </w:r>
            <w:r>
              <w:rPr>
                <w:rFonts w:eastAsia="맑은 고딕" w:hint="eastAsia"/>
                <w:lang w:eastAsia="ko-KR"/>
              </w:rPr>
              <w:t>23</w:t>
            </w:r>
          </w:p>
        </w:tc>
      </w:tr>
      <w:tr w:rsidR="00CD359A" w:rsidRPr="0003526D" w:rsidTr="007E51E1">
        <w:trPr>
          <w:trHeight w:val="210"/>
          <w:jc w:val="center"/>
        </w:trPr>
        <w:tc>
          <w:tcPr>
            <w:tcW w:w="9734" w:type="dxa"/>
            <w:gridSpan w:val="12"/>
            <w:tcBorders>
              <w:top w:val="single" w:sz="4" w:space="0" w:color="auto"/>
              <w:left w:val="single" w:sz="4" w:space="0" w:color="auto"/>
              <w:bottom w:val="single" w:sz="4" w:space="0" w:color="auto"/>
              <w:right w:val="single" w:sz="4" w:space="0" w:color="auto"/>
            </w:tcBorders>
          </w:tcPr>
          <w:p w:rsidR="00CD359A" w:rsidRPr="00402885" w:rsidRDefault="00CD359A" w:rsidP="007E51E1">
            <w:pPr>
              <w:pStyle w:val="TAN"/>
            </w:pPr>
            <w:r w:rsidRPr="00402885">
              <w:t>NOTE 1;</w:t>
            </w:r>
            <w:r w:rsidRPr="00402885">
              <w:tab/>
            </w:r>
            <w:proofErr w:type="spellStart"/>
            <w:r w:rsidRPr="00402885">
              <w:t>RB</w:t>
            </w:r>
            <w:r w:rsidRPr="00402885">
              <w:rPr>
                <w:vertAlign w:val="subscript"/>
              </w:rPr>
              <w:t>start</w:t>
            </w:r>
            <w:proofErr w:type="spellEnd"/>
            <w:r w:rsidRPr="00402885">
              <w:t xml:space="preserve"> indicates the lowest RB index of transmitted resource blocks</w:t>
            </w:r>
          </w:p>
          <w:p w:rsidR="00CD359A" w:rsidRPr="00402885" w:rsidRDefault="00CD359A" w:rsidP="007E51E1">
            <w:pPr>
              <w:pStyle w:val="TAN"/>
            </w:pPr>
            <w:r w:rsidRPr="00402885">
              <w:t>NOTE 2;</w:t>
            </w:r>
            <w:r w:rsidRPr="00402885">
              <w:tab/>
              <w:t>L</w:t>
            </w:r>
            <w:r w:rsidRPr="00402885">
              <w:rPr>
                <w:vertAlign w:val="subscript"/>
              </w:rPr>
              <w:t>CRB</w:t>
            </w:r>
            <w:r w:rsidRPr="00402885">
              <w:t xml:space="preserve"> is the length of a contiguous resource block allocation</w:t>
            </w:r>
          </w:p>
          <w:p w:rsidR="00CD359A" w:rsidRPr="00402885" w:rsidRDefault="00CD359A" w:rsidP="007E51E1">
            <w:pPr>
              <w:pStyle w:val="TAN"/>
            </w:pPr>
            <w:r w:rsidRPr="00402885">
              <w:t>NOTE 3:</w:t>
            </w:r>
            <w:r w:rsidRPr="00402885">
              <w:tab/>
              <w:t>For intra-</w:t>
            </w:r>
            <w:proofErr w:type="spellStart"/>
            <w:r w:rsidRPr="00402885">
              <w:t>subframe</w:t>
            </w:r>
            <w:proofErr w:type="spellEnd"/>
            <w:r w:rsidRPr="00402885">
              <w:t xml:space="preserve"> frequency hopping between two regions, notes 1 and 2 apply on a per slot basis.</w:t>
            </w:r>
          </w:p>
          <w:p w:rsidR="00CD359A" w:rsidRPr="0003526D" w:rsidRDefault="00CD359A" w:rsidP="007E51E1">
            <w:pPr>
              <w:pStyle w:val="TAN"/>
              <w:rPr>
                <w:rFonts w:eastAsia="MS Mincho"/>
              </w:rPr>
            </w:pPr>
            <w:r w:rsidRPr="00402885">
              <w:t>NOTE 4;</w:t>
            </w:r>
            <w:r w:rsidRPr="00402885">
              <w:tab/>
              <w:t>For intra-</w:t>
            </w:r>
            <w:proofErr w:type="spellStart"/>
            <w:r w:rsidRPr="00402885">
              <w:t>subframe</w:t>
            </w:r>
            <w:proofErr w:type="spellEnd"/>
            <w:r w:rsidRPr="00402885">
              <w:t xml:space="preserve"> frequency hopping between two regions, the larger A-MPR value of the two regions may be applied for both slots in the </w:t>
            </w:r>
            <w:proofErr w:type="spellStart"/>
            <w:r w:rsidRPr="00402885">
              <w:t>subframe</w:t>
            </w:r>
            <w:proofErr w:type="spellEnd"/>
            <w:r w:rsidRPr="00402885">
              <w:t>.</w:t>
            </w:r>
          </w:p>
        </w:tc>
      </w:tr>
    </w:tbl>
    <w:p w:rsidR="00944397" w:rsidRDefault="00944397" w:rsidP="00F2502F">
      <w:pPr>
        <w:spacing w:after="0"/>
        <w:rPr>
          <w:rFonts w:eastAsiaTheme="minorEastAsia"/>
          <w:lang w:eastAsia="ko-KR"/>
        </w:rPr>
      </w:pPr>
    </w:p>
    <w:p w:rsidR="00893E0A" w:rsidRPr="0003526D" w:rsidRDefault="004B01E4" w:rsidP="0048081B">
      <w:pPr>
        <w:pStyle w:val="TH"/>
        <w:spacing w:before="20" w:after="0"/>
        <w:rPr>
          <w:lang w:eastAsia="ko-KR"/>
        </w:rPr>
      </w:pPr>
      <w:r>
        <w:rPr>
          <w:rFonts w:hint="eastAsia"/>
          <w:lang w:eastAsia="ko-KR"/>
        </w:rPr>
        <w:t>Table 3.6</w:t>
      </w:r>
      <w:r w:rsidR="00893E0A">
        <w:rPr>
          <w:rFonts w:hint="eastAsia"/>
          <w:lang w:eastAsia="ko-KR"/>
        </w:rPr>
        <w:t xml:space="preserve"> </w:t>
      </w:r>
      <w:r w:rsidR="00893E0A" w:rsidRPr="0003526D">
        <w:t>A-MPR for “NS_</w:t>
      </w:r>
      <w:r w:rsidR="00893E0A">
        <w:rPr>
          <w:rFonts w:hint="eastAsia"/>
          <w:lang w:eastAsia="ko-KR"/>
        </w:rPr>
        <w:t>XX</w:t>
      </w:r>
      <w:r w:rsidR="00893E0A" w:rsidRPr="0003526D">
        <w:t>”</w:t>
      </w:r>
      <w:r w:rsidR="00893E0A">
        <w:rPr>
          <w:rFonts w:hint="eastAsia"/>
          <w:lang w:eastAsia="ko-KR"/>
        </w:rPr>
        <w:t xml:space="preserve"> in case of </w:t>
      </w:r>
      <w:r w:rsidR="00893E0A">
        <w:rPr>
          <w:lang w:eastAsia="ko-KR"/>
        </w:rPr>
        <w:t>co-existence requirement</w:t>
      </w:r>
      <w:r w:rsidR="00893E0A">
        <w:rPr>
          <w:rFonts w:hint="eastAsia"/>
          <w:lang w:eastAsia="ko-KR"/>
        </w:rPr>
        <w:t xml:space="preserve"> with -40dBm/MHz and 5MHz Guard Band</w:t>
      </w:r>
    </w:p>
    <w:tbl>
      <w:tblPr>
        <w:tblW w:w="9690" w:type="dxa"/>
        <w:jc w:val="center"/>
        <w:tblInd w:w="932" w:type="dxa"/>
        <w:tblLayout w:type="fixed"/>
        <w:tblLook w:val="0000"/>
      </w:tblPr>
      <w:tblGrid>
        <w:gridCol w:w="1437"/>
        <w:gridCol w:w="236"/>
        <w:gridCol w:w="756"/>
        <w:gridCol w:w="851"/>
        <w:gridCol w:w="992"/>
        <w:gridCol w:w="959"/>
        <w:gridCol w:w="1087"/>
        <w:gridCol w:w="966"/>
        <w:gridCol w:w="868"/>
        <w:gridCol w:w="840"/>
        <w:gridCol w:w="698"/>
      </w:tblGrid>
      <w:tr w:rsidR="00910ECC" w:rsidRPr="0003526D" w:rsidTr="00E46F57">
        <w:trPr>
          <w:trHeight w:val="210"/>
          <w:jc w:val="center"/>
        </w:trPr>
        <w:tc>
          <w:tcPr>
            <w:tcW w:w="1437" w:type="dxa"/>
            <w:tcBorders>
              <w:top w:val="single" w:sz="4" w:space="0" w:color="auto"/>
              <w:left w:val="single" w:sz="4" w:space="0" w:color="auto"/>
              <w:bottom w:val="single" w:sz="4" w:space="0" w:color="auto"/>
              <w:right w:val="single" w:sz="4" w:space="0" w:color="auto"/>
            </w:tcBorders>
            <w:shd w:val="clear" w:color="auto" w:fill="auto"/>
          </w:tcPr>
          <w:p w:rsidR="00910ECC" w:rsidRPr="0041278A" w:rsidRDefault="00910ECC" w:rsidP="007E51E1">
            <w:pPr>
              <w:pStyle w:val="TAH"/>
            </w:pPr>
            <w:r w:rsidRPr="0041278A">
              <w:t>Parameters</w:t>
            </w:r>
          </w:p>
        </w:tc>
        <w:tc>
          <w:tcPr>
            <w:tcW w:w="236" w:type="dxa"/>
            <w:tcBorders>
              <w:top w:val="single" w:sz="4" w:space="0" w:color="auto"/>
              <w:left w:val="nil"/>
              <w:bottom w:val="single" w:sz="4" w:space="0" w:color="auto"/>
              <w:right w:val="nil"/>
            </w:tcBorders>
          </w:tcPr>
          <w:p w:rsidR="00910ECC" w:rsidRDefault="00910ECC" w:rsidP="007E51E1">
            <w:pPr>
              <w:pStyle w:val="TAH"/>
              <w:rPr>
                <w:rFonts w:eastAsia="맑은 고딕"/>
                <w:lang w:eastAsia="ko-KR"/>
              </w:rPr>
            </w:pPr>
          </w:p>
        </w:tc>
        <w:tc>
          <w:tcPr>
            <w:tcW w:w="8017" w:type="dxa"/>
            <w:gridSpan w:val="9"/>
            <w:tcBorders>
              <w:top w:val="single" w:sz="4" w:space="0" w:color="auto"/>
              <w:left w:val="nil"/>
              <w:bottom w:val="single" w:sz="4" w:space="0" w:color="auto"/>
              <w:right w:val="single" w:sz="4" w:space="0" w:color="auto"/>
            </w:tcBorders>
          </w:tcPr>
          <w:p w:rsidR="00910ECC" w:rsidRDefault="00910ECC" w:rsidP="007E51E1">
            <w:pPr>
              <w:pStyle w:val="TAH"/>
            </w:pPr>
            <w:r>
              <w:rPr>
                <w:rFonts w:eastAsia="맑은 고딕" w:hint="eastAsia"/>
                <w:lang w:eastAsia="ko-KR"/>
              </w:rPr>
              <w:t xml:space="preserve">RB allocation </w:t>
            </w:r>
            <w:r w:rsidRPr="0041278A">
              <w:t>Region</w:t>
            </w:r>
          </w:p>
        </w:tc>
      </w:tr>
      <w:tr w:rsidR="00910ECC" w:rsidRPr="0003526D" w:rsidTr="00E46F57">
        <w:trPr>
          <w:trHeight w:val="210"/>
          <w:jc w:val="center"/>
        </w:trPr>
        <w:tc>
          <w:tcPr>
            <w:tcW w:w="1437" w:type="dxa"/>
            <w:tcBorders>
              <w:top w:val="nil"/>
              <w:left w:val="single" w:sz="4" w:space="0" w:color="auto"/>
              <w:bottom w:val="single" w:sz="4" w:space="0" w:color="auto"/>
              <w:right w:val="single" w:sz="4" w:space="0" w:color="auto"/>
            </w:tcBorders>
            <w:shd w:val="clear" w:color="auto" w:fill="auto"/>
            <w:vAlign w:val="center"/>
          </w:tcPr>
          <w:p w:rsidR="00910ECC" w:rsidRPr="0003526D" w:rsidRDefault="00910ECC" w:rsidP="007E51E1">
            <w:pPr>
              <w:pStyle w:val="TAL"/>
              <w:rPr>
                <w:rFonts w:eastAsia="MS Mincho"/>
              </w:rPr>
            </w:pPr>
            <w:proofErr w:type="spellStart"/>
            <w:r w:rsidRPr="0003526D">
              <w:rPr>
                <w:rFonts w:eastAsia="MS Mincho"/>
              </w:rPr>
              <w:t>RB</w:t>
            </w:r>
            <w:r w:rsidRPr="0003526D">
              <w:rPr>
                <w:rFonts w:eastAsia="MS Mincho"/>
                <w:vertAlign w:val="subscript"/>
              </w:rPr>
              <w:t>start</w:t>
            </w:r>
            <w:proofErr w:type="spellEnd"/>
          </w:p>
        </w:tc>
        <w:tc>
          <w:tcPr>
            <w:tcW w:w="1843" w:type="dxa"/>
            <w:gridSpan w:val="3"/>
            <w:tcBorders>
              <w:top w:val="nil"/>
              <w:left w:val="nil"/>
              <w:bottom w:val="single" w:sz="4" w:space="0" w:color="auto"/>
              <w:right w:val="single" w:sz="4" w:space="0" w:color="auto"/>
            </w:tcBorders>
          </w:tcPr>
          <w:p w:rsidR="00910ECC" w:rsidRDefault="00910ECC" w:rsidP="00CA5E2F">
            <w:pPr>
              <w:pStyle w:val="TAC"/>
              <w:rPr>
                <w:rFonts w:eastAsia="맑은 고딕"/>
                <w:lang w:eastAsia="ko-KR"/>
              </w:rPr>
            </w:pPr>
            <w:r w:rsidRPr="0003526D">
              <w:rPr>
                <w:rFonts w:eastAsia="MS Mincho"/>
              </w:rPr>
              <w:t xml:space="preserve">0 - </w:t>
            </w:r>
            <w:r w:rsidR="00CA5E2F">
              <w:rPr>
                <w:rFonts w:eastAsia="맑은 고딕" w:hint="eastAsia"/>
                <w:lang w:eastAsia="ko-KR"/>
              </w:rPr>
              <w:t>39</w:t>
            </w:r>
          </w:p>
        </w:tc>
        <w:tc>
          <w:tcPr>
            <w:tcW w:w="1951" w:type="dxa"/>
            <w:gridSpan w:val="2"/>
            <w:tcBorders>
              <w:top w:val="nil"/>
              <w:left w:val="single" w:sz="4" w:space="0" w:color="auto"/>
              <w:bottom w:val="single" w:sz="4" w:space="0" w:color="auto"/>
              <w:right w:val="single" w:sz="4" w:space="0" w:color="auto"/>
            </w:tcBorders>
          </w:tcPr>
          <w:p w:rsidR="00910ECC" w:rsidRPr="00FB06D4" w:rsidRDefault="00CA5E2F" w:rsidP="00CA5E2F">
            <w:pPr>
              <w:pStyle w:val="TAC"/>
              <w:rPr>
                <w:rFonts w:eastAsia="맑은 고딕"/>
                <w:lang w:eastAsia="ko-KR"/>
              </w:rPr>
            </w:pPr>
            <w:r>
              <w:rPr>
                <w:rFonts w:eastAsia="맑은 고딕" w:hint="eastAsia"/>
                <w:lang w:eastAsia="ko-KR"/>
              </w:rPr>
              <w:t>40</w:t>
            </w:r>
            <w:r w:rsidR="00910ECC">
              <w:rPr>
                <w:rFonts w:eastAsia="MS Mincho"/>
              </w:rPr>
              <w:t xml:space="preserve"> – </w:t>
            </w:r>
            <w:r w:rsidR="00910ECC">
              <w:rPr>
                <w:rFonts w:eastAsia="맑은 고딕" w:hint="eastAsia"/>
                <w:lang w:eastAsia="ko-KR"/>
              </w:rPr>
              <w:t>60</w:t>
            </w:r>
          </w:p>
        </w:tc>
        <w:tc>
          <w:tcPr>
            <w:tcW w:w="2053" w:type="dxa"/>
            <w:gridSpan w:val="2"/>
            <w:tcBorders>
              <w:top w:val="nil"/>
              <w:left w:val="nil"/>
              <w:bottom w:val="single" w:sz="4" w:space="0" w:color="auto"/>
              <w:right w:val="single" w:sz="4" w:space="0" w:color="auto"/>
            </w:tcBorders>
          </w:tcPr>
          <w:p w:rsidR="00910ECC" w:rsidRDefault="00910ECC" w:rsidP="00910ECC">
            <w:pPr>
              <w:pStyle w:val="TAC"/>
              <w:rPr>
                <w:rFonts w:eastAsia="맑은 고딕"/>
                <w:lang w:eastAsia="ko-KR"/>
              </w:rPr>
            </w:pPr>
            <w:r>
              <w:rPr>
                <w:rFonts w:eastAsia="맑은 고딕" w:hint="eastAsia"/>
                <w:lang w:eastAsia="ko-KR"/>
              </w:rPr>
              <w:t>61</w:t>
            </w:r>
            <w:r>
              <w:rPr>
                <w:rFonts w:eastAsia="MS Mincho"/>
              </w:rPr>
              <w:t xml:space="preserve"> – </w:t>
            </w:r>
            <w:r>
              <w:rPr>
                <w:rFonts w:eastAsia="맑은 고딕" w:hint="eastAsia"/>
                <w:lang w:eastAsia="ko-KR"/>
              </w:rPr>
              <w:t>78</w:t>
            </w:r>
          </w:p>
        </w:tc>
        <w:tc>
          <w:tcPr>
            <w:tcW w:w="2406" w:type="dxa"/>
            <w:gridSpan w:val="3"/>
            <w:tcBorders>
              <w:top w:val="nil"/>
              <w:left w:val="single" w:sz="4" w:space="0" w:color="auto"/>
              <w:bottom w:val="single" w:sz="4" w:space="0" w:color="auto"/>
              <w:right w:val="single" w:sz="4" w:space="0" w:color="auto"/>
            </w:tcBorders>
          </w:tcPr>
          <w:p w:rsidR="00910ECC" w:rsidRPr="002E2C84" w:rsidRDefault="00910ECC" w:rsidP="007E51E1">
            <w:pPr>
              <w:pStyle w:val="TAC"/>
              <w:rPr>
                <w:rFonts w:eastAsia="맑은 고딕"/>
                <w:lang w:eastAsia="ko-KR"/>
              </w:rPr>
            </w:pPr>
            <w:r>
              <w:rPr>
                <w:rFonts w:eastAsia="맑은 고딕" w:hint="eastAsia"/>
                <w:lang w:eastAsia="ko-KR"/>
              </w:rPr>
              <w:t>79</w:t>
            </w:r>
            <w:r>
              <w:rPr>
                <w:rFonts w:eastAsia="MS Mincho"/>
              </w:rPr>
              <w:t xml:space="preserve"> – </w:t>
            </w:r>
            <w:r>
              <w:rPr>
                <w:rFonts w:eastAsia="맑은 고딕" w:hint="eastAsia"/>
                <w:lang w:eastAsia="ko-KR"/>
              </w:rPr>
              <w:t>99</w:t>
            </w:r>
          </w:p>
        </w:tc>
      </w:tr>
      <w:tr w:rsidR="00E46F57" w:rsidRPr="0003526D" w:rsidTr="00E46F57">
        <w:trPr>
          <w:trHeight w:val="210"/>
          <w:jc w:val="center"/>
        </w:trPr>
        <w:tc>
          <w:tcPr>
            <w:tcW w:w="1437" w:type="dxa"/>
            <w:tcBorders>
              <w:top w:val="nil"/>
              <w:left w:val="single" w:sz="4" w:space="0" w:color="auto"/>
              <w:bottom w:val="single" w:sz="4" w:space="0" w:color="auto"/>
              <w:right w:val="single" w:sz="4" w:space="0" w:color="auto"/>
            </w:tcBorders>
            <w:shd w:val="clear" w:color="auto" w:fill="auto"/>
            <w:vAlign w:val="center"/>
          </w:tcPr>
          <w:p w:rsidR="00E46F57" w:rsidRPr="0003526D" w:rsidRDefault="00E46F57" w:rsidP="007E51E1">
            <w:pPr>
              <w:pStyle w:val="TAL"/>
              <w:rPr>
                <w:rFonts w:eastAsia="MS Mincho"/>
              </w:rPr>
            </w:pPr>
            <w:r w:rsidRPr="0003526D">
              <w:rPr>
                <w:rFonts w:eastAsia="MS Mincho"/>
              </w:rPr>
              <w:t>L</w:t>
            </w:r>
            <w:r w:rsidRPr="0003526D">
              <w:rPr>
                <w:rFonts w:eastAsia="MS Mincho"/>
                <w:vertAlign w:val="subscript"/>
              </w:rPr>
              <w:t>CRB</w:t>
            </w:r>
            <w:r w:rsidRPr="0003526D">
              <w:rPr>
                <w:rFonts w:eastAsia="MS Mincho"/>
              </w:rPr>
              <w:t xml:space="preserve"> [RBs]</w:t>
            </w:r>
          </w:p>
        </w:tc>
        <w:tc>
          <w:tcPr>
            <w:tcW w:w="992" w:type="dxa"/>
            <w:gridSpan w:val="2"/>
            <w:tcBorders>
              <w:top w:val="nil"/>
              <w:left w:val="nil"/>
              <w:bottom w:val="single" w:sz="4" w:space="0" w:color="auto"/>
              <w:right w:val="single" w:sz="4" w:space="0" w:color="auto"/>
            </w:tcBorders>
            <w:shd w:val="clear" w:color="auto" w:fill="auto"/>
            <w:vAlign w:val="center"/>
          </w:tcPr>
          <w:p w:rsidR="00E46F57" w:rsidRPr="00F514B9" w:rsidRDefault="00E46F57" w:rsidP="007E51E1">
            <w:pPr>
              <w:pStyle w:val="TAC"/>
              <w:rPr>
                <w:rFonts w:eastAsia="맑은 고딕"/>
                <w:lang w:eastAsia="ko-KR"/>
              </w:rPr>
            </w:pPr>
            <w:r w:rsidRPr="0003526D">
              <w:rPr>
                <w:rFonts w:eastAsia="MS Mincho" w:cs="Arial"/>
              </w:rPr>
              <w:t>≥</w:t>
            </w:r>
            <w:r>
              <w:rPr>
                <w:rFonts w:eastAsia="맑은 고딕" w:cs="Arial" w:hint="eastAsia"/>
                <w:lang w:eastAsia="ko-KR"/>
              </w:rPr>
              <w:t>49</w:t>
            </w:r>
          </w:p>
        </w:tc>
        <w:tc>
          <w:tcPr>
            <w:tcW w:w="851" w:type="dxa"/>
            <w:tcBorders>
              <w:top w:val="single" w:sz="4" w:space="0" w:color="auto"/>
              <w:left w:val="nil"/>
              <w:bottom w:val="single" w:sz="4" w:space="0" w:color="auto"/>
              <w:right w:val="single" w:sz="4" w:space="0" w:color="auto"/>
            </w:tcBorders>
            <w:vAlign w:val="center"/>
          </w:tcPr>
          <w:p w:rsidR="00E46F57" w:rsidRPr="00F25460" w:rsidRDefault="00E46F57" w:rsidP="00CA5E2F">
            <w:pPr>
              <w:pStyle w:val="TAC"/>
              <w:rPr>
                <w:rFonts w:eastAsia="맑은 고딕"/>
                <w:lang w:eastAsia="ko-KR"/>
              </w:rPr>
            </w:pPr>
            <w:r>
              <w:rPr>
                <w:rFonts w:eastAsia="맑은 고딕" w:cs="Arial" w:hint="eastAsia"/>
                <w:lang w:eastAsia="ko-KR"/>
              </w:rPr>
              <w:t>&lt; 49</w:t>
            </w:r>
          </w:p>
        </w:tc>
        <w:tc>
          <w:tcPr>
            <w:tcW w:w="992" w:type="dxa"/>
            <w:tcBorders>
              <w:top w:val="nil"/>
              <w:left w:val="single" w:sz="4" w:space="0" w:color="auto"/>
              <w:bottom w:val="single" w:sz="4" w:space="0" w:color="auto"/>
              <w:right w:val="single" w:sz="4" w:space="0" w:color="auto"/>
            </w:tcBorders>
            <w:shd w:val="clear" w:color="auto" w:fill="auto"/>
            <w:vAlign w:val="center"/>
          </w:tcPr>
          <w:p w:rsidR="00E46F57" w:rsidRPr="00FB06D4" w:rsidRDefault="00E46F57" w:rsidP="007E51E1">
            <w:pPr>
              <w:pStyle w:val="TAC"/>
              <w:rPr>
                <w:rFonts w:eastAsia="맑은 고딕"/>
                <w:lang w:eastAsia="ko-KR"/>
              </w:rPr>
            </w:pPr>
            <w:r w:rsidRPr="0003526D">
              <w:rPr>
                <w:rFonts w:eastAsia="MS Mincho" w:cs="Arial"/>
              </w:rPr>
              <w:t>≥</w:t>
            </w:r>
            <w:r>
              <w:rPr>
                <w:rFonts w:eastAsia="맑은 고딕" w:cs="Arial" w:hint="eastAsia"/>
                <w:lang w:eastAsia="ko-KR"/>
              </w:rPr>
              <w:t>33</w:t>
            </w:r>
          </w:p>
        </w:tc>
        <w:tc>
          <w:tcPr>
            <w:tcW w:w="959" w:type="dxa"/>
            <w:tcBorders>
              <w:top w:val="single" w:sz="4" w:space="0" w:color="auto"/>
              <w:left w:val="nil"/>
              <w:bottom w:val="single" w:sz="4" w:space="0" w:color="auto"/>
              <w:right w:val="single" w:sz="4" w:space="0" w:color="auto"/>
            </w:tcBorders>
            <w:vAlign w:val="center"/>
          </w:tcPr>
          <w:p w:rsidR="00E46F57" w:rsidRPr="00FB06D4" w:rsidRDefault="00E46F57" w:rsidP="007E51E1">
            <w:pPr>
              <w:pStyle w:val="TAC"/>
              <w:rPr>
                <w:rFonts w:eastAsia="맑은 고딕"/>
                <w:lang w:eastAsia="ko-KR"/>
              </w:rPr>
            </w:pPr>
            <w:r>
              <w:rPr>
                <w:rFonts w:eastAsia="맑은 고딕" w:cs="Arial" w:hint="eastAsia"/>
                <w:lang w:eastAsia="ko-KR"/>
              </w:rPr>
              <w:t>&lt;33</w:t>
            </w:r>
          </w:p>
        </w:tc>
        <w:tc>
          <w:tcPr>
            <w:tcW w:w="1087" w:type="dxa"/>
            <w:tcBorders>
              <w:top w:val="nil"/>
              <w:left w:val="nil"/>
              <w:bottom w:val="single" w:sz="4" w:space="0" w:color="auto"/>
              <w:right w:val="single" w:sz="4" w:space="0" w:color="auto"/>
            </w:tcBorders>
          </w:tcPr>
          <w:p w:rsidR="00E46F57" w:rsidRPr="0003526D" w:rsidRDefault="00E46F57" w:rsidP="007E51E1">
            <w:pPr>
              <w:pStyle w:val="TAC"/>
              <w:rPr>
                <w:rFonts w:eastAsia="MS Mincho" w:cs="Arial"/>
              </w:rPr>
            </w:pPr>
            <w:r w:rsidRPr="0003526D">
              <w:rPr>
                <w:rFonts w:eastAsia="MS Mincho" w:cs="Arial"/>
              </w:rPr>
              <w:t>≥</w:t>
            </w:r>
            <w:r>
              <w:rPr>
                <w:rFonts w:eastAsia="맑은 고딕" w:cs="Arial" w:hint="eastAsia"/>
                <w:lang w:eastAsia="ko-KR"/>
              </w:rPr>
              <w:t>21 or &lt;13</w:t>
            </w:r>
          </w:p>
        </w:tc>
        <w:tc>
          <w:tcPr>
            <w:tcW w:w="966" w:type="dxa"/>
            <w:tcBorders>
              <w:top w:val="nil"/>
              <w:left w:val="single" w:sz="4" w:space="0" w:color="auto"/>
              <w:bottom w:val="single" w:sz="4" w:space="0" w:color="auto"/>
              <w:right w:val="single" w:sz="4" w:space="0" w:color="auto"/>
            </w:tcBorders>
          </w:tcPr>
          <w:p w:rsidR="00E46F57" w:rsidRPr="00AC1FB0" w:rsidRDefault="00E46F57" w:rsidP="00CA5E2F">
            <w:pPr>
              <w:pStyle w:val="TAC"/>
              <w:rPr>
                <w:rFonts w:eastAsia="맑은 고딕" w:cs="Arial"/>
                <w:lang w:eastAsia="ko-KR"/>
              </w:rPr>
            </w:pPr>
            <w:r>
              <w:rPr>
                <w:rFonts w:eastAsia="맑은 고딕" w:cs="Arial" w:hint="eastAsia"/>
                <w:lang w:eastAsia="ko-KR"/>
              </w:rPr>
              <w:t>13 to 20</w:t>
            </w:r>
          </w:p>
        </w:tc>
        <w:tc>
          <w:tcPr>
            <w:tcW w:w="868" w:type="dxa"/>
            <w:tcBorders>
              <w:top w:val="nil"/>
              <w:left w:val="single" w:sz="4" w:space="0" w:color="auto"/>
              <w:bottom w:val="single" w:sz="4" w:space="0" w:color="auto"/>
              <w:right w:val="single" w:sz="4" w:space="0" w:color="auto"/>
            </w:tcBorders>
          </w:tcPr>
          <w:p w:rsidR="00E46F57" w:rsidRPr="00910ECC" w:rsidRDefault="00E46F57" w:rsidP="007E51E1">
            <w:pPr>
              <w:pStyle w:val="TAC"/>
              <w:rPr>
                <w:rFonts w:eastAsiaTheme="minorEastAsia" w:cs="Arial"/>
                <w:lang w:eastAsia="ko-KR"/>
              </w:rPr>
            </w:pPr>
            <w:r w:rsidRPr="0003526D">
              <w:rPr>
                <w:rFonts w:eastAsia="MS Mincho" w:cs="Arial"/>
              </w:rPr>
              <w:t>≥</w:t>
            </w:r>
            <w:r>
              <w:rPr>
                <w:rFonts w:eastAsiaTheme="minorEastAsia" w:cs="Arial" w:hint="eastAsia"/>
                <w:lang w:eastAsia="ko-KR"/>
              </w:rPr>
              <w:t>14</w:t>
            </w:r>
          </w:p>
        </w:tc>
        <w:tc>
          <w:tcPr>
            <w:tcW w:w="840" w:type="dxa"/>
            <w:tcBorders>
              <w:top w:val="nil"/>
              <w:left w:val="single" w:sz="4" w:space="0" w:color="auto"/>
              <w:bottom w:val="single" w:sz="4" w:space="0" w:color="auto"/>
              <w:right w:val="single" w:sz="4" w:space="0" w:color="auto"/>
            </w:tcBorders>
          </w:tcPr>
          <w:p w:rsidR="00E46F57" w:rsidRPr="00F25460" w:rsidRDefault="00E46F57" w:rsidP="007E51E1">
            <w:pPr>
              <w:pStyle w:val="TAC"/>
              <w:rPr>
                <w:rFonts w:eastAsia="맑은 고딕" w:cs="Arial"/>
                <w:lang w:eastAsia="ko-KR"/>
              </w:rPr>
            </w:pPr>
            <w:r>
              <w:rPr>
                <w:rFonts w:eastAsia="맑은 고딕" w:cs="Arial" w:hint="eastAsia"/>
                <w:lang w:eastAsia="ko-KR"/>
              </w:rPr>
              <w:t>2 to 13</w:t>
            </w:r>
          </w:p>
        </w:tc>
        <w:tc>
          <w:tcPr>
            <w:tcW w:w="698" w:type="dxa"/>
            <w:tcBorders>
              <w:top w:val="nil"/>
              <w:left w:val="single" w:sz="4" w:space="0" w:color="auto"/>
              <w:bottom w:val="single" w:sz="4" w:space="0" w:color="auto"/>
              <w:right w:val="single" w:sz="4" w:space="0" w:color="auto"/>
            </w:tcBorders>
            <w:shd w:val="clear" w:color="auto" w:fill="auto"/>
            <w:vAlign w:val="center"/>
          </w:tcPr>
          <w:p w:rsidR="00E46F57" w:rsidRPr="002E2C84" w:rsidRDefault="00E46F57" w:rsidP="007E51E1">
            <w:pPr>
              <w:pStyle w:val="TAC"/>
              <w:rPr>
                <w:rFonts w:eastAsia="맑은 고딕"/>
                <w:lang w:eastAsia="ko-KR"/>
              </w:rPr>
            </w:pPr>
            <w:r>
              <w:rPr>
                <w:rFonts w:eastAsia="맑은 고딕" w:hint="eastAsia"/>
                <w:lang w:eastAsia="ko-KR"/>
              </w:rPr>
              <w:t>1</w:t>
            </w:r>
          </w:p>
        </w:tc>
      </w:tr>
      <w:tr w:rsidR="00E46F57" w:rsidRPr="0003526D" w:rsidTr="00E46F57">
        <w:trPr>
          <w:trHeight w:val="210"/>
          <w:jc w:val="center"/>
        </w:trPr>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46F57" w:rsidRPr="0003526D" w:rsidRDefault="00E46F57" w:rsidP="007E51E1">
            <w:pPr>
              <w:pStyle w:val="TAL"/>
              <w:rPr>
                <w:rFonts w:eastAsia="MS Mincho"/>
              </w:rPr>
            </w:pPr>
            <w:r w:rsidRPr="0003526D">
              <w:rPr>
                <w:rFonts w:eastAsia="MS Mincho"/>
              </w:rPr>
              <w:t>A-MPR [dB]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E46F57" w:rsidRPr="00F25460" w:rsidRDefault="00E46F5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15</w:t>
            </w:r>
          </w:p>
        </w:tc>
        <w:tc>
          <w:tcPr>
            <w:tcW w:w="851" w:type="dxa"/>
            <w:tcBorders>
              <w:top w:val="single" w:sz="4" w:space="0" w:color="auto"/>
              <w:left w:val="nil"/>
              <w:bottom w:val="single" w:sz="4" w:space="0" w:color="auto"/>
              <w:right w:val="single" w:sz="4" w:space="0" w:color="auto"/>
            </w:tcBorders>
            <w:vAlign w:val="center"/>
          </w:tcPr>
          <w:p w:rsidR="00E46F57" w:rsidRPr="00CA5E2F" w:rsidRDefault="00E46F57" w:rsidP="00CA5E2F">
            <w:pPr>
              <w:pStyle w:val="TAC"/>
              <w:rPr>
                <w:rFonts w:eastAsia="맑은 고딕"/>
                <w:lang w:eastAsia="ko-KR"/>
              </w:rPr>
            </w:pPr>
            <w:r w:rsidRPr="0003526D">
              <w:rPr>
                <w:rFonts w:eastAsia="MS Mincho" w:cs="Arial"/>
              </w:rPr>
              <w:t xml:space="preserve">≤ </w:t>
            </w:r>
            <w:r>
              <w:rPr>
                <w:rFonts w:eastAsia="맑은 고딕" w:cs="Arial" w:hint="eastAsia"/>
                <w:lang w:eastAsia="ko-KR"/>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6F57" w:rsidRPr="00FB06D4" w:rsidRDefault="00E46F57" w:rsidP="007E51E1">
            <w:pPr>
              <w:pStyle w:val="TAC"/>
              <w:rPr>
                <w:rFonts w:eastAsia="맑은 고딕"/>
                <w:lang w:eastAsia="ko-KR"/>
              </w:rPr>
            </w:pPr>
            <w:r w:rsidRPr="0003526D">
              <w:rPr>
                <w:rFonts w:eastAsia="MS Mincho" w:cs="Arial"/>
              </w:rPr>
              <w:t xml:space="preserve">≤ </w:t>
            </w:r>
            <w:r>
              <w:rPr>
                <w:rFonts w:eastAsia="맑은 고딕" w:hint="eastAsia"/>
                <w:lang w:eastAsia="ko-KR"/>
              </w:rPr>
              <w:t>14</w:t>
            </w:r>
          </w:p>
        </w:tc>
        <w:tc>
          <w:tcPr>
            <w:tcW w:w="959" w:type="dxa"/>
            <w:tcBorders>
              <w:top w:val="single" w:sz="4" w:space="0" w:color="auto"/>
              <w:left w:val="nil"/>
              <w:bottom w:val="single" w:sz="4" w:space="0" w:color="auto"/>
              <w:right w:val="single" w:sz="4" w:space="0" w:color="auto"/>
            </w:tcBorders>
            <w:vAlign w:val="center"/>
          </w:tcPr>
          <w:p w:rsidR="00E46F57" w:rsidRPr="00D263E5" w:rsidRDefault="00E46F5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7</w:t>
            </w:r>
          </w:p>
        </w:tc>
        <w:tc>
          <w:tcPr>
            <w:tcW w:w="1087" w:type="dxa"/>
            <w:tcBorders>
              <w:top w:val="single" w:sz="4" w:space="0" w:color="auto"/>
              <w:left w:val="nil"/>
              <w:bottom w:val="single" w:sz="4" w:space="0" w:color="auto"/>
              <w:right w:val="single" w:sz="4" w:space="0" w:color="auto"/>
            </w:tcBorders>
          </w:tcPr>
          <w:p w:rsidR="00E46F57" w:rsidRPr="0003526D" w:rsidRDefault="00E46F57" w:rsidP="007E51E1">
            <w:pPr>
              <w:pStyle w:val="TAC"/>
              <w:rPr>
                <w:rFonts w:eastAsia="MS Mincho" w:cs="Arial"/>
              </w:rPr>
            </w:pPr>
            <w:r w:rsidRPr="0003526D">
              <w:rPr>
                <w:rFonts w:eastAsia="MS Mincho" w:cs="Arial"/>
              </w:rPr>
              <w:t xml:space="preserve">≤ </w:t>
            </w:r>
            <w:r>
              <w:rPr>
                <w:rFonts w:eastAsia="맑은 고딕" w:hint="eastAsia"/>
                <w:lang w:eastAsia="ko-KR"/>
              </w:rPr>
              <w:t>12</w:t>
            </w:r>
          </w:p>
        </w:tc>
        <w:tc>
          <w:tcPr>
            <w:tcW w:w="966" w:type="dxa"/>
            <w:tcBorders>
              <w:top w:val="single" w:sz="4" w:space="0" w:color="auto"/>
              <w:left w:val="single" w:sz="4" w:space="0" w:color="auto"/>
              <w:bottom w:val="single" w:sz="4" w:space="0" w:color="auto"/>
              <w:right w:val="single" w:sz="4" w:space="0" w:color="auto"/>
            </w:tcBorders>
          </w:tcPr>
          <w:p w:rsidR="00E46F57" w:rsidRPr="00CA5E2F" w:rsidRDefault="00E46F57" w:rsidP="00CA5E2F">
            <w:pPr>
              <w:pStyle w:val="TAC"/>
              <w:rPr>
                <w:rFonts w:eastAsiaTheme="minorEastAsia" w:cs="Arial"/>
                <w:lang w:eastAsia="ko-KR"/>
              </w:rPr>
            </w:pPr>
            <w:r w:rsidRPr="0003526D">
              <w:rPr>
                <w:rFonts w:eastAsia="MS Mincho" w:cs="Arial"/>
              </w:rPr>
              <w:t xml:space="preserve">≤ </w:t>
            </w:r>
            <w:r>
              <w:rPr>
                <w:rFonts w:eastAsiaTheme="minorEastAsia" w:cs="Arial" w:hint="eastAsia"/>
                <w:lang w:eastAsia="ko-KR"/>
              </w:rPr>
              <w:t>7</w:t>
            </w:r>
          </w:p>
        </w:tc>
        <w:tc>
          <w:tcPr>
            <w:tcW w:w="868" w:type="dxa"/>
            <w:tcBorders>
              <w:top w:val="single" w:sz="4" w:space="0" w:color="auto"/>
              <w:left w:val="single" w:sz="4" w:space="0" w:color="auto"/>
              <w:bottom w:val="single" w:sz="4" w:space="0" w:color="auto"/>
              <w:right w:val="single" w:sz="4" w:space="0" w:color="auto"/>
            </w:tcBorders>
          </w:tcPr>
          <w:p w:rsidR="00E46F57" w:rsidRPr="00910ECC" w:rsidRDefault="00E46F57" w:rsidP="007E51E1">
            <w:pPr>
              <w:pStyle w:val="TAC"/>
              <w:rPr>
                <w:rFonts w:eastAsiaTheme="minorEastAsia" w:cs="Arial"/>
                <w:lang w:eastAsia="ko-KR"/>
              </w:rPr>
            </w:pPr>
            <w:r w:rsidRPr="0003526D">
              <w:rPr>
                <w:rFonts w:eastAsia="MS Mincho" w:cs="Arial"/>
              </w:rPr>
              <w:t>≤</w:t>
            </w:r>
            <w:r>
              <w:rPr>
                <w:rFonts w:eastAsiaTheme="minorEastAsia" w:cs="Arial" w:hint="eastAsia"/>
                <w:lang w:eastAsia="ko-KR"/>
              </w:rPr>
              <w:t xml:space="preserve"> 8</w:t>
            </w:r>
          </w:p>
        </w:tc>
        <w:tc>
          <w:tcPr>
            <w:tcW w:w="840" w:type="dxa"/>
            <w:tcBorders>
              <w:top w:val="single" w:sz="4" w:space="0" w:color="auto"/>
              <w:left w:val="single" w:sz="4" w:space="0" w:color="auto"/>
              <w:bottom w:val="single" w:sz="4" w:space="0" w:color="auto"/>
              <w:right w:val="single" w:sz="4" w:space="0" w:color="auto"/>
            </w:tcBorders>
          </w:tcPr>
          <w:p w:rsidR="00E46F57" w:rsidRPr="00910ECC" w:rsidRDefault="00E46F57" w:rsidP="007E51E1">
            <w:pPr>
              <w:pStyle w:val="TAC"/>
              <w:rPr>
                <w:rFonts w:eastAsiaTheme="minorEastAsia" w:cs="Arial"/>
                <w:lang w:eastAsia="ko-KR"/>
              </w:rPr>
            </w:pPr>
            <w:r>
              <w:rPr>
                <w:rFonts w:eastAsiaTheme="minorEastAsia" w:cs="Arial" w:hint="eastAsia"/>
                <w:lang w:eastAsia="ko-KR"/>
              </w:rPr>
              <w:t xml:space="preserve"> </w:t>
            </w:r>
            <w:r w:rsidRPr="0003526D">
              <w:rPr>
                <w:rFonts w:eastAsia="MS Mincho" w:cs="Arial"/>
              </w:rPr>
              <w:t>≤</w:t>
            </w:r>
            <w:r>
              <w:rPr>
                <w:rFonts w:eastAsiaTheme="minorEastAsia" w:cs="Arial" w:hint="eastAsia"/>
                <w:lang w:eastAsia="ko-KR"/>
              </w:rPr>
              <w:t xml:space="preserve"> 12</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E46F57" w:rsidRPr="00F25460" w:rsidRDefault="00E46F57"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15</w:t>
            </w:r>
          </w:p>
        </w:tc>
      </w:tr>
      <w:tr w:rsidR="00CA5E2F" w:rsidRPr="0003526D" w:rsidTr="00E46F57">
        <w:trPr>
          <w:trHeight w:val="210"/>
          <w:jc w:val="center"/>
        </w:trPr>
        <w:tc>
          <w:tcPr>
            <w:tcW w:w="9690" w:type="dxa"/>
            <w:gridSpan w:val="11"/>
            <w:tcBorders>
              <w:top w:val="single" w:sz="4" w:space="0" w:color="auto"/>
              <w:left w:val="single" w:sz="4" w:space="0" w:color="auto"/>
              <w:bottom w:val="single" w:sz="4" w:space="0" w:color="auto"/>
              <w:right w:val="single" w:sz="4" w:space="0" w:color="auto"/>
            </w:tcBorders>
          </w:tcPr>
          <w:p w:rsidR="00CA5E2F" w:rsidRPr="00402885" w:rsidRDefault="00CA5E2F" w:rsidP="007E51E1">
            <w:pPr>
              <w:pStyle w:val="TAN"/>
            </w:pPr>
            <w:r w:rsidRPr="00402885">
              <w:t>NOTE 1;</w:t>
            </w:r>
            <w:r w:rsidRPr="00402885">
              <w:tab/>
            </w:r>
            <w:proofErr w:type="spellStart"/>
            <w:r w:rsidRPr="00402885">
              <w:t>RB</w:t>
            </w:r>
            <w:r w:rsidRPr="00402885">
              <w:rPr>
                <w:vertAlign w:val="subscript"/>
              </w:rPr>
              <w:t>start</w:t>
            </w:r>
            <w:proofErr w:type="spellEnd"/>
            <w:r w:rsidRPr="00402885">
              <w:t xml:space="preserve"> indicates the lowest RB index of transmitted resource blocks</w:t>
            </w:r>
          </w:p>
          <w:p w:rsidR="00CA5E2F" w:rsidRPr="00402885" w:rsidRDefault="00CA5E2F" w:rsidP="007E51E1">
            <w:pPr>
              <w:pStyle w:val="TAN"/>
            </w:pPr>
            <w:r w:rsidRPr="00402885">
              <w:t>NOTE 2;</w:t>
            </w:r>
            <w:r w:rsidRPr="00402885">
              <w:tab/>
              <w:t>L</w:t>
            </w:r>
            <w:r w:rsidRPr="00402885">
              <w:rPr>
                <w:vertAlign w:val="subscript"/>
              </w:rPr>
              <w:t>CRB</w:t>
            </w:r>
            <w:r w:rsidRPr="00402885">
              <w:t xml:space="preserve"> is the length of a contiguous resource block allocation</w:t>
            </w:r>
          </w:p>
          <w:p w:rsidR="00CA5E2F" w:rsidRPr="00402885" w:rsidRDefault="00CA5E2F" w:rsidP="007E51E1">
            <w:pPr>
              <w:pStyle w:val="TAN"/>
            </w:pPr>
            <w:r w:rsidRPr="00402885">
              <w:t>NOTE 3:</w:t>
            </w:r>
            <w:r w:rsidRPr="00402885">
              <w:tab/>
              <w:t>For intra-</w:t>
            </w:r>
            <w:proofErr w:type="spellStart"/>
            <w:r w:rsidRPr="00402885">
              <w:t>subframe</w:t>
            </w:r>
            <w:proofErr w:type="spellEnd"/>
            <w:r w:rsidRPr="00402885">
              <w:t xml:space="preserve"> frequency hopping between two regions, notes 1 and 2 apply on a per slot basis.</w:t>
            </w:r>
          </w:p>
          <w:p w:rsidR="00CA5E2F" w:rsidRPr="0003526D" w:rsidRDefault="00CA5E2F" w:rsidP="007E51E1">
            <w:pPr>
              <w:pStyle w:val="TAN"/>
              <w:rPr>
                <w:rFonts w:eastAsia="MS Mincho"/>
              </w:rPr>
            </w:pPr>
            <w:r w:rsidRPr="00402885">
              <w:t>NOTE 4;</w:t>
            </w:r>
            <w:r w:rsidRPr="00402885">
              <w:tab/>
              <w:t>For intra-</w:t>
            </w:r>
            <w:proofErr w:type="spellStart"/>
            <w:r w:rsidRPr="00402885">
              <w:t>subframe</w:t>
            </w:r>
            <w:proofErr w:type="spellEnd"/>
            <w:r w:rsidRPr="00402885">
              <w:t xml:space="preserve"> frequency hopping between two regions, the larger A-MPR value of the two regions may be applied for both slots in the </w:t>
            </w:r>
            <w:proofErr w:type="spellStart"/>
            <w:r w:rsidRPr="00402885">
              <w:t>subframe</w:t>
            </w:r>
            <w:proofErr w:type="spellEnd"/>
            <w:r w:rsidRPr="00402885">
              <w:t>.</w:t>
            </w:r>
          </w:p>
        </w:tc>
      </w:tr>
    </w:tbl>
    <w:p w:rsidR="00893E0A" w:rsidRDefault="00893E0A" w:rsidP="0048081B">
      <w:pPr>
        <w:spacing w:after="0"/>
        <w:rPr>
          <w:rFonts w:eastAsiaTheme="minorEastAsia"/>
          <w:lang w:eastAsia="ko-KR"/>
        </w:rPr>
      </w:pPr>
    </w:p>
    <w:p w:rsidR="00893E0A" w:rsidRPr="0003526D" w:rsidRDefault="004B01E4" w:rsidP="0048081B">
      <w:pPr>
        <w:pStyle w:val="TH"/>
        <w:spacing w:before="20" w:after="0"/>
        <w:rPr>
          <w:lang w:eastAsia="ko-KR"/>
        </w:rPr>
      </w:pPr>
      <w:r>
        <w:rPr>
          <w:rFonts w:hint="eastAsia"/>
          <w:lang w:eastAsia="ko-KR"/>
        </w:rPr>
        <w:lastRenderedPageBreak/>
        <w:t>Table 3.7</w:t>
      </w:r>
      <w:r w:rsidR="00893E0A">
        <w:rPr>
          <w:rFonts w:hint="eastAsia"/>
          <w:lang w:eastAsia="ko-KR"/>
        </w:rPr>
        <w:t xml:space="preserve"> </w:t>
      </w:r>
      <w:r w:rsidR="00893E0A" w:rsidRPr="0003526D">
        <w:t>A-MPR for “NS_</w:t>
      </w:r>
      <w:r w:rsidR="00893E0A">
        <w:rPr>
          <w:rFonts w:hint="eastAsia"/>
          <w:lang w:eastAsia="ko-KR"/>
        </w:rPr>
        <w:t>XX</w:t>
      </w:r>
      <w:r w:rsidR="00893E0A" w:rsidRPr="0003526D">
        <w:t>”</w:t>
      </w:r>
      <w:r w:rsidR="00893E0A">
        <w:rPr>
          <w:rFonts w:hint="eastAsia"/>
          <w:lang w:eastAsia="ko-KR"/>
        </w:rPr>
        <w:t xml:space="preserve"> in case of </w:t>
      </w:r>
      <w:r w:rsidR="00893E0A">
        <w:rPr>
          <w:lang w:eastAsia="ko-KR"/>
        </w:rPr>
        <w:t>co-existence requirement</w:t>
      </w:r>
      <w:r w:rsidR="00893E0A">
        <w:rPr>
          <w:rFonts w:hint="eastAsia"/>
          <w:lang w:eastAsia="ko-KR"/>
        </w:rPr>
        <w:t xml:space="preserve"> with -30dBm/MHz and 5MHz Guard Band</w:t>
      </w:r>
    </w:p>
    <w:tbl>
      <w:tblPr>
        <w:tblW w:w="7230" w:type="dxa"/>
        <w:jc w:val="center"/>
        <w:tblInd w:w="-1" w:type="dxa"/>
        <w:tblLayout w:type="fixed"/>
        <w:tblLook w:val="0000"/>
      </w:tblPr>
      <w:tblGrid>
        <w:gridCol w:w="1519"/>
        <w:gridCol w:w="867"/>
        <w:gridCol w:w="875"/>
        <w:gridCol w:w="968"/>
        <w:gridCol w:w="894"/>
        <w:gridCol w:w="2107"/>
      </w:tblGrid>
      <w:tr w:rsidR="00893E0A" w:rsidRPr="0003526D" w:rsidTr="0048081B">
        <w:trPr>
          <w:trHeight w:val="210"/>
          <w:jc w:val="center"/>
        </w:trPr>
        <w:tc>
          <w:tcPr>
            <w:tcW w:w="1519" w:type="dxa"/>
            <w:tcBorders>
              <w:top w:val="single" w:sz="4" w:space="0" w:color="auto"/>
              <w:left w:val="single" w:sz="4" w:space="0" w:color="auto"/>
              <w:bottom w:val="single" w:sz="4" w:space="0" w:color="auto"/>
              <w:right w:val="single" w:sz="4" w:space="0" w:color="auto"/>
            </w:tcBorders>
            <w:shd w:val="clear" w:color="auto" w:fill="auto"/>
          </w:tcPr>
          <w:p w:rsidR="00893E0A" w:rsidRPr="0041278A" w:rsidRDefault="00893E0A" w:rsidP="007E51E1">
            <w:pPr>
              <w:pStyle w:val="TAH"/>
            </w:pPr>
            <w:r w:rsidRPr="0041278A">
              <w:t>Parameters</w:t>
            </w:r>
          </w:p>
        </w:tc>
        <w:tc>
          <w:tcPr>
            <w:tcW w:w="5711" w:type="dxa"/>
            <w:gridSpan w:val="5"/>
            <w:tcBorders>
              <w:top w:val="single" w:sz="4" w:space="0" w:color="auto"/>
              <w:left w:val="nil"/>
              <w:bottom w:val="single" w:sz="4" w:space="0" w:color="auto"/>
              <w:right w:val="single" w:sz="4" w:space="0" w:color="auto"/>
            </w:tcBorders>
          </w:tcPr>
          <w:p w:rsidR="00893E0A" w:rsidRDefault="00893E0A" w:rsidP="007E51E1">
            <w:pPr>
              <w:pStyle w:val="TAH"/>
            </w:pPr>
            <w:r>
              <w:rPr>
                <w:rFonts w:eastAsia="맑은 고딕" w:hint="eastAsia"/>
                <w:lang w:eastAsia="ko-KR"/>
              </w:rPr>
              <w:t xml:space="preserve">RB allocation </w:t>
            </w:r>
            <w:r w:rsidRPr="0041278A">
              <w:t>Region</w:t>
            </w:r>
          </w:p>
        </w:tc>
      </w:tr>
      <w:tr w:rsidR="0056608C" w:rsidRPr="0003526D" w:rsidTr="0048081B">
        <w:trPr>
          <w:trHeight w:val="210"/>
          <w:jc w:val="center"/>
        </w:trPr>
        <w:tc>
          <w:tcPr>
            <w:tcW w:w="1519" w:type="dxa"/>
            <w:tcBorders>
              <w:top w:val="nil"/>
              <w:left w:val="single" w:sz="4" w:space="0" w:color="auto"/>
              <w:bottom w:val="single" w:sz="4" w:space="0" w:color="auto"/>
              <w:right w:val="single" w:sz="4" w:space="0" w:color="auto"/>
            </w:tcBorders>
            <w:shd w:val="clear" w:color="auto" w:fill="auto"/>
            <w:vAlign w:val="center"/>
          </w:tcPr>
          <w:p w:rsidR="0056608C" w:rsidRPr="0003526D" w:rsidRDefault="0056608C" w:rsidP="007E51E1">
            <w:pPr>
              <w:pStyle w:val="TAL"/>
              <w:rPr>
                <w:rFonts w:eastAsia="MS Mincho"/>
              </w:rPr>
            </w:pPr>
            <w:proofErr w:type="spellStart"/>
            <w:r w:rsidRPr="0003526D">
              <w:rPr>
                <w:rFonts w:eastAsia="MS Mincho"/>
              </w:rPr>
              <w:t>RB</w:t>
            </w:r>
            <w:r w:rsidRPr="0003526D">
              <w:rPr>
                <w:rFonts w:eastAsia="MS Mincho"/>
                <w:vertAlign w:val="subscript"/>
              </w:rPr>
              <w:t>start</w:t>
            </w:r>
            <w:proofErr w:type="spellEnd"/>
          </w:p>
        </w:tc>
        <w:tc>
          <w:tcPr>
            <w:tcW w:w="1742" w:type="dxa"/>
            <w:gridSpan w:val="2"/>
            <w:tcBorders>
              <w:top w:val="nil"/>
              <w:left w:val="nil"/>
              <w:bottom w:val="single" w:sz="4" w:space="0" w:color="auto"/>
              <w:right w:val="single" w:sz="4" w:space="0" w:color="auto"/>
            </w:tcBorders>
          </w:tcPr>
          <w:p w:rsidR="0056608C" w:rsidRDefault="0056608C" w:rsidP="007E51E1">
            <w:pPr>
              <w:pStyle w:val="TAC"/>
              <w:rPr>
                <w:rFonts w:eastAsia="맑은 고딕"/>
                <w:lang w:eastAsia="ko-KR"/>
              </w:rPr>
            </w:pPr>
            <w:r w:rsidRPr="0003526D">
              <w:rPr>
                <w:rFonts w:eastAsia="MS Mincho"/>
              </w:rPr>
              <w:t xml:space="preserve">0 - </w:t>
            </w:r>
            <w:r>
              <w:rPr>
                <w:rFonts w:eastAsia="맑은 고딕" w:hint="eastAsia"/>
                <w:lang w:eastAsia="ko-KR"/>
              </w:rPr>
              <w:t>20</w:t>
            </w:r>
          </w:p>
        </w:tc>
        <w:tc>
          <w:tcPr>
            <w:tcW w:w="1862" w:type="dxa"/>
            <w:gridSpan w:val="2"/>
            <w:tcBorders>
              <w:top w:val="nil"/>
              <w:left w:val="single" w:sz="4" w:space="0" w:color="auto"/>
              <w:bottom w:val="single" w:sz="4" w:space="0" w:color="auto"/>
              <w:right w:val="single" w:sz="4" w:space="0" w:color="auto"/>
            </w:tcBorders>
          </w:tcPr>
          <w:p w:rsidR="0056608C" w:rsidRPr="00FB06D4" w:rsidRDefault="0056608C" w:rsidP="007E51E1">
            <w:pPr>
              <w:pStyle w:val="TAC"/>
              <w:rPr>
                <w:rFonts w:eastAsia="맑은 고딕"/>
                <w:lang w:eastAsia="ko-KR"/>
              </w:rPr>
            </w:pPr>
            <w:r>
              <w:rPr>
                <w:rFonts w:eastAsia="맑은 고딕" w:hint="eastAsia"/>
                <w:lang w:eastAsia="ko-KR"/>
              </w:rPr>
              <w:t>21</w:t>
            </w:r>
            <w:r>
              <w:rPr>
                <w:rFonts w:eastAsia="MS Mincho"/>
              </w:rPr>
              <w:t xml:space="preserve"> – </w:t>
            </w:r>
            <w:r>
              <w:rPr>
                <w:rFonts w:eastAsia="맑은 고딕" w:hint="eastAsia"/>
                <w:lang w:eastAsia="ko-KR"/>
              </w:rPr>
              <w:t>69</w:t>
            </w:r>
          </w:p>
        </w:tc>
        <w:tc>
          <w:tcPr>
            <w:tcW w:w="2107" w:type="dxa"/>
            <w:tcBorders>
              <w:top w:val="nil"/>
              <w:left w:val="nil"/>
              <w:bottom w:val="single" w:sz="4" w:space="0" w:color="auto"/>
              <w:right w:val="single" w:sz="4" w:space="0" w:color="auto"/>
            </w:tcBorders>
          </w:tcPr>
          <w:p w:rsidR="0056608C" w:rsidRPr="002E2C84" w:rsidRDefault="0056608C" w:rsidP="0056608C">
            <w:pPr>
              <w:pStyle w:val="TAC"/>
              <w:rPr>
                <w:rFonts w:eastAsia="맑은 고딕"/>
                <w:lang w:eastAsia="ko-KR"/>
              </w:rPr>
            </w:pPr>
            <w:r>
              <w:rPr>
                <w:rFonts w:eastAsia="맑은 고딕" w:hint="eastAsia"/>
                <w:lang w:eastAsia="ko-KR"/>
              </w:rPr>
              <w:t>75</w:t>
            </w:r>
            <w:r>
              <w:rPr>
                <w:rFonts w:eastAsia="MS Mincho"/>
              </w:rPr>
              <w:t xml:space="preserve"> – </w:t>
            </w:r>
            <w:r>
              <w:rPr>
                <w:rFonts w:eastAsia="맑은 고딕" w:hint="eastAsia"/>
                <w:lang w:eastAsia="ko-KR"/>
              </w:rPr>
              <w:t>99</w:t>
            </w:r>
          </w:p>
        </w:tc>
      </w:tr>
      <w:tr w:rsidR="0056608C" w:rsidRPr="0003526D" w:rsidTr="0048081B">
        <w:trPr>
          <w:trHeight w:val="210"/>
          <w:jc w:val="center"/>
        </w:trPr>
        <w:tc>
          <w:tcPr>
            <w:tcW w:w="1519" w:type="dxa"/>
            <w:tcBorders>
              <w:top w:val="nil"/>
              <w:left w:val="single" w:sz="4" w:space="0" w:color="auto"/>
              <w:bottom w:val="single" w:sz="4" w:space="0" w:color="auto"/>
              <w:right w:val="single" w:sz="4" w:space="0" w:color="auto"/>
            </w:tcBorders>
            <w:shd w:val="clear" w:color="auto" w:fill="auto"/>
            <w:vAlign w:val="center"/>
          </w:tcPr>
          <w:p w:rsidR="0056608C" w:rsidRPr="0003526D" w:rsidRDefault="0056608C" w:rsidP="007E51E1">
            <w:pPr>
              <w:pStyle w:val="TAL"/>
              <w:rPr>
                <w:rFonts w:eastAsia="MS Mincho"/>
              </w:rPr>
            </w:pPr>
            <w:r w:rsidRPr="0003526D">
              <w:rPr>
                <w:rFonts w:eastAsia="MS Mincho"/>
              </w:rPr>
              <w:t>L</w:t>
            </w:r>
            <w:r w:rsidRPr="0003526D">
              <w:rPr>
                <w:rFonts w:eastAsia="MS Mincho"/>
                <w:vertAlign w:val="subscript"/>
              </w:rPr>
              <w:t>CRB</w:t>
            </w:r>
            <w:r w:rsidRPr="0003526D">
              <w:rPr>
                <w:rFonts w:eastAsia="MS Mincho"/>
              </w:rPr>
              <w:t xml:space="preserve"> [RBs]</w:t>
            </w:r>
          </w:p>
        </w:tc>
        <w:tc>
          <w:tcPr>
            <w:tcW w:w="867" w:type="dxa"/>
            <w:tcBorders>
              <w:top w:val="nil"/>
              <w:left w:val="nil"/>
              <w:bottom w:val="single" w:sz="4" w:space="0" w:color="auto"/>
              <w:right w:val="single" w:sz="4" w:space="0" w:color="auto"/>
            </w:tcBorders>
            <w:shd w:val="clear" w:color="auto" w:fill="auto"/>
            <w:vAlign w:val="center"/>
          </w:tcPr>
          <w:p w:rsidR="0056608C" w:rsidRPr="00F514B9" w:rsidRDefault="0056608C" w:rsidP="007E51E1">
            <w:pPr>
              <w:pStyle w:val="TAC"/>
              <w:rPr>
                <w:rFonts w:eastAsia="맑은 고딕"/>
                <w:lang w:eastAsia="ko-KR"/>
              </w:rPr>
            </w:pPr>
            <w:r w:rsidRPr="0003526D">
              <w:rPr>
                <w:rFonts w:eastAsia="MS Mincho" w:cs="Arial"/>
              </w:rPr>
              <w:t>≥</w:t>
            </w:r>
            <w:r>
              <w:rPr>
                <w:rFonts w:eastAsia="맑은 고딕" w:cs="Arial" w:hint="eastAsia"/>
                <w:lang w:eastAsia="ko-KR"/>
              </w:rPr>
              <w:t>77</w:t>
            </w:r>
          </w:p>
        </w:tc>
        <w:tc>
          <w:tcPr>
            <w:tcW w:w="875" w:type="dxa"/>
            <w:tcBorders>
              <w:top w:val="single" w:sz="4" w:space="0" w:color="auto"/>
              <w:left w:val="nil"/>
              <w:bottom w:val="single" w:sz="4" w:space="0" w:color="auto"/>
              <w:right w:val="single" w:sz="4" w:space="0" w:color="auto"/>
            </w:tcBorders>
            <w:vAlign w:val="center"/>
          </w:tcPr>
          <w:p w:rsidR="0056608C" w:rsidRPr="00F25460" w:rsidRDefault="0056608C" w:rsidP="0056608C">
            <w:pPr>
              <w:pStyle w:val="TAC"/>
              <w:rPr>
                <w:rFonts w:eastAsia="맑은 고딕"/>
                <w:lang w:eastAsia="ko-KR"/>
              </w:rPr>
            </w:pPr>
            <w:r>
              <w:rPr>
                <w:rFonts w:eastAsia="맑은 고딕" w:cs="Arial" w:hint="eastAsia"/>
                <w:lang w:eastAsia="ko-KR"/>
              </w:rPr>
              <w:t>69</w:t>
            </w:r>
            <w:r>
              <w:rPr>
                <w:rFonts w:eastAsia="MS Mincho" w:cs="Arial"/>
              </w:rPr>
              <w:t xml:space="preserve"> to </w:t>
            </w:r>
            <w:r>
              <w:rPr>
                <w:rFonts w:eastAsia="맑은 고딕" w:cs="Arial" w:hint="eastAsia"/>
                <w:lang w:eastAsia="ko-KR"/>
              </w:rPr>
              <w:t>76</w:t>
            </w:r>
          </w:p>
        </w:tc>
        <w:tc>
          <w:tcPr>
            <w:tcW w:w="968" w:type="dxa"/>
            <w:tcBorders>
              <w:top w:val="nil"/>
              <w:left w:val="single" w:sz="4" w:space="0" w:color="auto"/>
              <w:bottom w:val="single" w:sz="4" w:space="0" w:color="auto"/>
              <w:right w:val="single" w:sz="4" w:space="0" w:color="auto"/>
            </w:tcBorders>
            <w:shd w:val="clear" w:color="auto" w:fill="auto"/>
            <w:vAlign w:val="center"/>
          </w:tcPr>
          <w:p w:rsidR="0056608C" w:rsidRPr="00FB06D4" w:rsidRDefault="0056608C" w:rsidP="007E51E1">
            <w:pPr>
              <w:pStyle w:val="TAC"/>
              <w:rPr>
                <w:rFonts w:eastAsia="맑은 고딕"/>
                <w:lang w:eastAsia="ko-KR"/>
              </w:rPr>
            </w:pPr>
            <w:r w:rsidRPr="0003526D">
              <w:rPr>
                <w:rFonts w:eastAsia="MS Mincho" w:cs="Arial"/>
              </w:rPr>
              <w:t>≥</w:t>
            </w:r>
            <w:r>
              <w:rPr>
                <w:rFonts w:eastAsia="맑은 고딕" w:cs="Arial" w:hint="eastAsia"/>
                <w:lang w:eastAsia="ko-KR"/>
              </w:rPr>
              <w:t>45</w:t>
            </w:r>
          </w:p>
        </w:tc>
        <w:tc>
          <w:tcPr>
            <w:tcW w:w="894" w:type="dxa"/>
            <w:tcBorders>
              <w:top w:val="single" w:sz="4" w:space="0" w:color="auto"/>
              <w:left w:val="nil"/>
              <w:bottom w:val="single" w:sz="4" w:space="0" w:color="auto"/>
              <w:right w:val="single" w:sz="4" w:space="0" w:color="auto"/>
            </w:tcBorders>
            <w:vAlign w:val="center"/>
          </w:tcPr>
          <w:p w:rsidR="0056608C" w:rsidRPr="00FB06D4" w:rsidRDefault="0056608C" w:rsidP="007E51E1">
            <w:pPr>
              <w:pStyle w:val="TAC"/>
              <w:rPr>
                <w:rFonts w:eastAsia="맑은 고딕"/>
                <w:lang w:eastAsia="ko-KR"/>
              </w:rPr>
            </w:pPr>
            <w:r>
              <w:rPr>
                <w:rFonts w:eastAsia="맑은 고딕" w:cs="Arial" w:hint="eastAsia"/>
                <w:lang w:eastAsia="ko-KR"/>
              </w:rPr>
              <w:t>&lt;45</w:t>
            </w:r>
          </w:p>
        </w:tc>
        <w:tc>
          <w:tcPr>
            <w:tcW w:w="2107" w:type="dxa"/>
            <w:tcBorders>
              <w:top w:val="nil"/>
              <w:left w:val="nil"/>
              <w:bottom w:val="single" w:sz="4" w:space="0" w:color="auto"/>
              <w:right w:val="single" w:sz="4" w:space="0" w:color="auto"/>
            </w:tcBorders>
          </w:tcPr>
          <w:p w:rsidR="0056608C" w:rsidRPr="0056608C" w:rsidRDefault="00CD359A" w:rsidP="0056608C">
            <w:pPr>
              <w:pStyle w:val="TAC"/>
              <w:rPr>
                <w:rFonts w:eastAsia="맑은 고딕" w:cs="Arial"/>
                <w:lang w:eastAsia="ko-KR"/>
              </w:rPr>
            </w:pPr>
            <w:r>
              <w:rPr>
                <w:rFonts w:eastAsia="맑은 고딕" w:cs="Arial" w:hint="eastAsia"/>
                <w:lang w:eastAsia="ko-KR"/>
              </w:rPr>
              <w:t>&lt;</w:t>
            </w:r>
            <w:r w:rsidR="0056608C">
              <w:rPr>
                <w:rFonts w:eastAsia="맑은 고딕" w:cs="Arial" w:hint="eastAsia"/>
                <w:lang w:eastAsia="ko-KR"/>
              </w:rPr>
              <w:t>1</w:t>
            </w:r>
            <w:r>
              <w:rPr>
                <w:rFonts w:eastAsia="맑은 고딕" w:cs="Arial" w:hint="eastAsia"/>
                <w:lang w:eastAsia="ko-KR"/>
              </w:rPr>
              <w:t>2</w:t>
            </w:r>
          </w:p>
        </w:tc>
      </w:tr>
      <w:tr w:rsidR="0056608C" w:rsidRPr="0003526D" w:rsidTr="0048081B">
        <w:trPr>
          <w:trHeight w:val="210"/>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56608C" w:rsidRPr="0003526D" w:rsidRDefault="0056608C" w:rsidP="007E51E1">
            <w:pPr>
              <w:pStyle w:val="TAL"/>
              <w:rPr>
                <w:rFonts w:eastAsia="MS Mincho"/>
              </w:rPr>
            </w:pPr>
            <w:r w:rsidRPr="0003526D">
              <w:rPr>
                <w:rFonts w:eastAsia="MS Mincho"/>
              </w:rPr>
              <w:t>A-MPR [dB]</w:t>
            </w:r>
          </w:p>
        </w:tc>
        <w:tc>
          <w:tcPr>
            <w:tcW w:w="867" w:type="dxa"/>
            <w:tcBorders>
              <w:top w:val="single" w:sz="4" w:space="0" w:color="auto"/>
              <w:left w:val="nil"/>
              <w:bottom w:val="single" w:sz="4" w:space="0" w:color="auto"/>
              <w:right w:val="single" w:sz="4" w:space="0" w:color="auto"/>
            </w:tcBorders>
            <w:shd w:val="clear" w:color="auto" w:fill="auto"/>
            <w:vAlign w:val="center"/>
          </w:tcPr>
          <w:p w:rsidR="0056608C" w:rsidRPr="00F25460" w:rsidRDefault="0056608C"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5</w:t>
            </w:r>
          </w:p>
        </w:tc>
        <w:tc>
          <w:tcPr>
            <w:tcW w:w="875" w:type="dxa"/>
            <w:tcBorders>
              <w:top w:val="single" w:sz="4" w:space="0" w:color="auto"/>
              <w:left w:val="nil"/>
              <w:bottom w:val="single" w:sz="4" w:space="0" w:color="auto"/>
              <w:right w:val="single" w:sz="4" w:space="0" w:color="auto"/>
            </w:tcBorders>
            <w:vAlign w:val="center"/>
          </w:tcPr>
          <w:p w:rsidR="0056608C" w:rsidRPr="0056608C" w:rsidRDefault="0056608C" w:rsidP="0056608C">
            <w:pPr>
              <w:pStyle w:val="TAC"/>
              <w:rPr>
                <w:rFonts w:eastAsia="맑은 고딕"/>
                <w:lang w:eastAsia="ko-KR"/>
              </w:rPr>
            </w:pPr>
            <w:r w:rsidRPr="0003526D">
              <w:rPr>
                <w:rFonts w:eastAsia="MS Mincho" w:cs="Arial"/>
              </w:rPr>
              <w:t xml:space="preserve">≤ </w:t>
            </w:r>
            <w:r>
              <w:rPr>
                <w:rFonts w:eastAsia="맑은 고딕" w:cs="Arial" w:hint="eastAsia"/>
                <w:lang w:eastAsia="ko-KR"/>
              </w:rPr>
              <w:t>3</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6608C" w:rsidRPr="00FB06D4" w:rsidRDefault="0056608C" w:rsidP="007E51E1">
            <w:pPr>
              <w:pStyle w:val="TAC"/>
              <w:rPr>
                <w:rFonts w:eastAsia="맑은 고딕"/>
                <w:lang w:eastAsia="ko-KR"/>
              </w:rPr>
            </w:pPr>
            <w:r w:rsidRPr="0003526D">
              <w:rPr>
                <w:rFonts w:eastAsia="MS Mincho" w:cs="Arial"/>
              </w:rPr>
              <w:t xml:space="preserve">≤ </w:t>
            </w:r>
            <w:r>
              <w:rPr>
                <w:rFonts w:eastAsia="맑은 고딕" w:hint="eastAsia"/>
                <w:lang w:eastAsia="ko-KR"/>
              </w:rPr>
              <w:t>5</w:t>
            </w:r>
          </w:p>
        </w:tc>
        <w:tc>
          <w:tcPr>
            <w:tcW w:w="894" w:type="dxa"/>
            <w:tcBorders>
              <w:top w:val="single" w:sz="4" w:space="0" w:color="auto"/>
              <w:left w:val="nil"/>
              <w:bottom w:val="single" w:sz="4" w:space="0" w:color="auto"/>
              <w:right w:val="single" w:sz="4" w:space="0" w:color="auto"/>
            </w:tcBorders>
            <w:vAlign w:val="center"/>
          </w:tcPr>
          <w:p w:rsidR="0056608C" w:rsidRPr="0056608C" w:rsidRDefault="0056608C" w:rsidP="0056608C">
            <w:pPr>
              <w:pStyle w:val="TAC"/>
              <w:rPr>
                <w:rFonts w:eastAsia="맑은 고딕"/>
                <w:lang w:eastAsia="ko-KR"/>
              </w:rPr>
            </w:pPr>
            <w:r w:rsidRPr="0003526D">
              <w:rPr>
                <w:rFonts w:eastAsia="MS Mincho" w:cs="Arial"/>
              </w:rPr>
              <w:t xml:space="preserve">≤ </w:t>
            </w:r>
            <w:r>
              <w:rPr>
                <w:rFonts w:eastAsia="맑은 고딕" w:cs="Arial" w:hint="eastAsia"/>
                <w:lang w:eastAsia="ko-KR"/>
              </w:rPr>
              <w:t>3</w:t>
            </w:r>
          </w:p>
        </w:tc>
        <w:tc>
          <w:tcPr>
            <w:tcW w:w="2107" w:type="dxa"/>
            <w:tcBorders>
              <w:top w:val="single" w:sz="4" w:space="0" w:color="auto"/>
              <w:left w:val="nil"/>
              <w:bottom w:val="single" w:sz="4" w:space="0" w:color="auto"/>
              <w:right w:val="single" w:sz="4" w:space="0" w:color="auto"/>
            </w:tcBorders>
          </w:tcPr>
          <w:p w:rsidR="0056608C" w:rsidRPr="0056608C" w:rsidRDefault="0056608C" w:rsidP="0056608C">
            <w:pPr>
              <w:pStyle w:val="TAC"/>
              <w:rPr>
                <w:rFonts w:eastAsia="맑은 고딕" w:cs="Arial"/>
                <w:lang w:eastAsia="ko-KR"/>
              </w:rPr>
            </w:pPr>
            <w:r w:rsidRPr="0003526D">
              <w:rPr>
                <w:rFonts w:eastAsia="MS Mincho" w:cs="Arial"/>
              </w:rPr>
              <w:t>≤</w:t>
            </w:r>
            <w:r>
              <w:rPr>
                <w:rFonts w:eastAsia="맑은 고딕" w:cs="Arial" w:hint="eastAsia"/>
                <w:lang w:eastAsia="ko-KR"/>
              </w:rPr>
              <w:t>3</w:t>
            </w:r>
          </w:p>
        </w:tc>
      </w:tr>
      <w:tr w:rsidR="00893E0A" w:rsidRPr="0003526D" w:rsidTr="0048081B">
        <w:trPr>
          <w:trHeight w:val="210"/>
          <w:jc w:val="center"/>
        </w:trPr>
        <w:tc>
          <w:tcPr>
            <w:tcW w:w="7230" w:type="dxa"/>
            <w:gridSpan w:val="6"/>
            <w:tcBorders>
              <w:top w:val="single" w:sz="4" w:space="0" w:color="auto"/>
              <w:left w:val="single" w:sz="4" w:space="0" w:color="auto"/>
              <w:bottom w:val="single" w:sz="4" w:space="0" w:color="auto"/>
              <w:right w:val="single" w:sz="4" w:space="0" w:color="auto"/>
            </w:tcBorders>
          </w:tcPr>
          <w:p w:rsidR="00893E0A" w:rsidRPr="00402885" w:rsidRDefault="00893E0A" w:rsidP="007E51E1">
            <w:pPr>
              <w:pStyle w:val="TAN"/>
            </w:pPr>
            <w:r w:rsidRPr="00402885">
              <w:t>NOTE 1;</w:t>
            </w:r>
            <w:r w:rsidRPr="00402885">
              <w:tab/>
            </w:r>
            <w:proofErr w:type="spellStart"/>
            <w:r w:rsidRPr="00402885">
              <w:t>RB</w:t>
            </w:r>
            <w:r w:rsidRPr="00402885">
              <w:rPr>
                <w:vertAlign w:val="subscript"/>
              </w:rPr>
              <w:t>start</w:t>
            </w:r>
            <w:proofErr w:type="spellEnd"/>
            <w:r w:rsidRPr="00402885">
              <w:t xml:space="preserve"> indicates the lowest RB index of transmitted resource blocks</w:t>
            </w:r>
          </w:p>
          <w:p w:rsidR="00893E0A" w:rsidRPr="00402885" w:rsidRDefault="00893E0A" w:rsidP="007E51E1">
            <w:pPr>
              <w:pStyle w:val="TAN"/>
            </w:pPr>
            <w:r w:rsidRPr="00402885">
              <w:t>NOTE 2;</w:t>
            </w:r>
            <w:r w:rsidRPr="00402885">
              <w:tab/>
              <w:t>L</w:t>
            </w:r>
            <w:r w:rsidRPr="00402885">
              <w:rPr>
                <w:vertAlign w:val="subscript"/>
              </w:rPr>
              <w:t>CRB</w:t>
            </w:r>
            <w:r w:rsidRPr="00402885">
              <w:t xml:space="preserve"> is the length of a contiguous resource block allocation</w:t>
            </w:r>
          </w:p>
          <w:p w:rsidR="00893E0A" w:rsidRPr="00402885" w:rsidRDefault="00893E0A" w:rsidP="007E51E1">
            <w:pPr>
              <w:pStyle w:val="TAN"/>
            </w:pPr>
            <w:r w:rsidRPr="00402885">
              <w:t>NOTE 3:</w:t>
            </w:r>
            <w:r w:rsidRPr="00402885">
              <w:tab/>
              <w:t>For intra-</w:t>
            </w:r>
            <w:proofErr w:type="spellStart"/>
            <w:r w:rsidRPr="00402885">
              <w:t>subframe</w:t>
            </w:r>
            <w:proofErr w:type="spellEnd"/>
            <w:r w:rsidRPr="00402885">
              <w:t xml:space="preserve"> frequency hopping between two regions, notes 1 and 2 apply on a per slot basis.</w:t>
            </w:r>
          </w:p>
          <w:p w:rsidR="00893E0A" w:rsidRPr="0003526D" w:rsidRDefault="00893E0A" w:rsidP="007E51E1">
            <w:pPr>
              <w:pStyle w:val="TAN"/>
              <w:rPr>
                <w:rFonts w:eastAsia="MS Mincho"/>
              </w:rPr>
            </w:pPr>
            <w:r w:rsidRPr="00402885">
              <w:t>NOTE 4;</w:t>
            </w:r>
            <w:r w:rsidRPr="00402885">
              <w:tab/>
              <w:t>For intra-</w:t>
            </w:r>
            <w:proofErr w:type="spellStart"/>
            <w:r w:rsidRPr="00402885">
              <w:t>subframe</w:t>
            </w:r>
            <w:proofErr w:type="spellEnd"/>
            <w:r w:rsidRPr="00402885">
              <w:t xml:space="preserve"> frequency hopping between two regions, the larger A-MPR value of the two regions may be applied for both slots in the </w:t>
            </w:r>
            <w:proofErr w:type="spellStart"/>
            <w:r w:rsidRPr="00402885">
              <w:t>subframe</w:t>
            </w:r>
            <w:proofErr w:type="spellEnd"/>
            <w:r w:rsidRPr="00402885">
              <w:t>.</w:t>
            </w:r>
          </w:p>
        </w:tc>
      </w:tr>
    </w:tbl>
    <w:p w:rsidR="00893E0A" w:rsidRDefault="00893E0A" w:rsidP="0048081B">
      <w:pPr>
        <w:spacing w:after="0"/>
        <w:rPr>
          <w:rFonts w:eastAsiaTheme="minorEastAsia"/>
          <w:lang w:eastAsia="ko-KR"/>
        </w:rPr>
      </w:pPr>
    </w:p>
    <w:p w:rsidR="00893E0A" w:rsidRDefault="004B01E4" w:rsidP="0048081B">
      <w:pPr>
        <w:pStyle w:val="TH"/>
        <w:spacing w:before="20" w:after="0"/>
        <w:rPr>
          <w:lang w:eastAsia="ko-KR"/>
        </w:rPr>
      </w:pPr>
      <w:r>
        <w:rPr>
          <w:rFonts w:hint="eastAsia"/>
          <w:lang w:eastAsia="ko-KR"/>
        </w:rPr>
        <w:t>Table 3.8</w:t>
      </w:r>
      <w:r w:rsidR="00893E0A">
        <w:rPr>
          <w:rFonts w:hint="eastAsia"/>
          <w:lang w:eastAsia="ko-KR"/>
        </w:rPr>
        <w:t xml:space="preserve"> </w:t>
      </w:r>
      <w:r w:rsidR="00893E0A" w:rsidRPr="0003526D">
        <w:t>A-MPR for “NS_</w:t>
      </w:r>
      <w:r w:rsidR="00893E0A">
        <w:rPr>
          <w:rFonts w:hint="eastAsia"/>
          <w:lang w:eastAsia="ko-KR"/>
        </w:rPr>
        <w:t>XX</w:t>
      </w:r>
      <w:r w:rsidR="00893E0A" w:rsidRPr="0003526D">
        <w:t>”</w:t>
      </w:r>
      <w:r w:rsidR="00893E0A">
        <w:rPr>
          <w:rFonts w:hint="eastAsia"/>
          <w:lang w:eastAsia="ko-KR"/>
        </w:rPr>
        <w:t xml:space="preserve"> in case of </w:t>
      </w:r>
      <w:r w:rsidR="00893E0A">
        <w:rPr>
          <w:lang w:eastAsia="ko-KR"/>
        </w:rPr>
        <w:t>co-existence requirement</w:t>
      </w:r>
      <w:r w:rsidR="00893E0A">
        <w:rPr>
          <w:rFonts w:hint="eastAsia"/>
          <w:lang w:eastAsia="ko-KR"/>
        </w:rPr>
        <w:t xml:space="preserve"> with -50dBm/MHz and 10MHz Guard Band</w:t>
      </w:r>
    </w:p>
    <w:tbl>
      <w:tblPr>
        <w:tblW w:w="9734" w:type="dxa"/>
        <w:jc w:val="center"/>
        <w:tblInd w:w="-1" w:type="dxa"/>
        <w:tblLayout w:type="fixed"/>
        <w:tblLook w:val="0000"/>
      </w:tblPr>
      <w:tblGrid>
        <w:gridCol w:w="1517"/>
        <w:gridCol w:w="740"/>
        <w:gridCol w:w="868"/>
        <w:gridCol w:w="854"/>
        <w:gridCol w:w="686"/>
        <w:gridCol w:w="686"/>
        <w:gridCol w:w="881"/>
        <w:gridCol w:w="686"/>
        <w:gridCol w:w="818"/>
        <w:gridCol w:w="864"/>
        <w:gridCol w:w="1134"/>
      </w:tblGrid>
      <w:tr w:rsidR="00CD359A" w:rsidRPr="0003526D" w:rsidTr="00CD359A">
        <w:trPr>
          <w:trHeight w:val="210"/>
          <w:jc w:val="center"/>
        </w:trPr>
        <w:tc>
          <w:tcPr>
            <w:tcW w:w="1517" w:type="dxa"/>
            <w:tcBorders>
              <w:top w:val="single" w:sz="4" w:space="0" w:color="auto"/>
              <w:left w:val="single" w:sz="4" w:space="0" w:color="auto"/>
              <w:bottom w:val="single" w:sz="4" w:space="0" w:color="auto"/>
              <w:right w:val="single" w:sz="4" w:space="0" w:color="auto"/>
            </w:tcBorders>
            <w:shd w:val="clear" w:color="auto" w:fill="auto"/>
          </w:tcPr>
          <w:p w:rsidR="00CD359A" w:rsidRPr="0041278A" w:rsidRDefault="00CD359A" w:rsidP="007E51E1">
            <w:pPr>
              <w:pStyle w:val="TAH"/>
            </w:pPr>
            <w:r w:rsidRPr="0041278A">
              <w:t>Parameters</w:t>
            </w:r>
          </w:p>
        </w:tc>
        <w:tc>
          <w:tcPr>
            <w:tcW w:w="740" w:type="dxa"/>
            <w:tcBorders>
              <w:top w:val="single" w:sz="4" w:space="0" w:color="auto"/>
              <w:left w:val="nil"/>
              <w:bottom w:val="single" w:sz="4" w:space="0" w:color="auto"/>
              <w:right w:val="nil"/>
            </w:tcBorders>
          </w:tcPr>
          <w:p w:rsidR="00CD359A" w:rsidRDefault="00CD359A" w:rsidP="007E51E1">
            <w:pPr>
              <w:pStyle w:val="TAH"/>
              <w:rPr>
                <w:rFonts w:eastAsia="맑은 고딕"/>
                <w:lang w:eastAsia="ko-KR"/>
              </w:rPr>
            </w:pPr>
          </w:p>
        </w:tc>
        <w:tc>
          <w:tcPr>
            <w:tcW w:w="7477" w:type="dxa"/>
            <w:gridSpan w:val="9"/>
            <w:tcBorders>
              <w:top w:val="single" w:sz="4" w:space="0" w:color="auto"/>
              <w:left w:val="nil"/>
              <w:bottom w:val="single" w:sz="4" w:space="0" w:color="auto"/>
              <w:right w:val="single" w:sz="4" w:space="0" w:color="auto"/>
            </w:tcBorders>
          </w:tcPr>
          <w:p w:rsidR="00CD359A" w:rsidRDefault="00CD359A" w:rsidP="007E51E1">
            <w:pPr>
              <w:pStyle w:val="TAH"/>
            </w:pPr>
            <w:r>
              <w:rPr>
                <w:rFonts w:eastAsia="맑은 고딕" w:hint="eastAsia"/>
                <w:lang w:eastAsia="ko-KR"/>
              </w:rPr>
              <w:t xml:space="preserve">RB allocation </w:t>
            </w:r>
            <w:r w:rsidRPr="0041278A">
              <w:t>Region</w:t>
            </w:r>
          </w:p>
        </w:tc>
      </w:tr>
      <w:tr w:rsidR="00CD359A" w:rsidRPr="0003526D" w:rsidTr="00CD359A">
        <w:trPr>
          <w:trHeight w:val="210"/>
          <w:jc w:val="center"/>
        </w:trPr>
        <w:tc>
          <w:tcPr>
            <w:tcW w:w="1517" w:type="dxa"/>
            <w:tcBorders>
              <w:top w:val="nil"/>
              <w:left w:val="single" w:sz="4" w:space="0" w:color="auto"/>
              <w:bottom w:val="single" w:sz="4" w:space="0" w:color="auto"/>
              <w:right w:val="single" w:sz="4" w:space="0" w:color="auto"/>
            </w:tcBorders>
            <w:shd w:val="clear" w:color="auto" w:fill="auto"/>
            <w:vAlign w:val="center"/>
          </w:tcPr>
          <w:p w:rsidR="00CD359A" w:rsidRPr="0003526D" w:rsidRDefault="00CD359A" w:rsidP="007E51E1">
            <w:pPr>
              <w:pStyle w:val="TAL"/>
              <w:rPr>
                <w:rFonts w:eastAsia="MS Mincho"/>
              </w:rPr>
            </w:pPr>
            <w:proofErr w:type="spellStart"/>
            <w:r w:rsidRPr="0003526D">
              <w:rPr>
                <w:rFonts w:eastAsia="MS Mincho"/>
              </w:rPr>
              <w:t>RB</w:t>
            </w:r>
            <w:r w:rsidRPr="0003526D">
              <w:rPr>
                <w:rFonts w:eastAsia="MS Mincho"/>
                <w:vertAlign w:val="subscript"/>
              </w:rPr>
              <w:t>start</w:t>
            </w:r>
            <w:proofErr w:type="spellEnd"/>
          </w:p>
        </w:tc>
        <w:tc>
          <w:tcPr>
            <w:tcW w:w="3148" w:type="dxa"/>
            <w:gridSpan w:val="4"/>
            <w:tcBorders>
              <w:top w:val="nil"/>
              <w:left w:val="nil"/>
              <w:bottom w:val="single" w:sz="4" w:space="0" w:color="auto"/>
              <w:right w:val="single" w:sz="4" w:space="0" w:color="auto"/>
            </w:tcBorders>
          </w:tcPr>
          <w:p w:rsidR="00CD359A" w:rsidRDefault="00CD359A" w:rsidP="007E51E1">
            <w:pPr>
              <w:pStyle w:val="TAC"/>
              <w:rPr>
                <w:rFonts w:eastAsia="맑은 고딕"/>
                <w:lang w:eastAsia="ko-KR"/>
              </w:rPr>
            </w:pPr>
            <w:r w:rsidRPr="0003526D">
              <w:rPr>
                <w:rFonts w:eastAsia="MS Mincho"/>
              </w:rPr>
              <w:t xml:space="preserve">0 - </w:t>
            </w:r>
            <w:r>
              <w:rPr>
                <w:rFonts w:eastAsia="맑은 고딕" w:hint="eastAsia"/>
                <w:lang w:eastAsia="ko-KR"/>
              </w:rPr>
              <w:t>39</w:t>
            </w:r>
          </w:p>
        </w:tc>
        <w:tc>
          <w:tcPr>
            <w:tcW w:w="2253" w:type="dxa"/>
            <w:gridSpan w:val="3"/>
            <w:tcBorders>
              <w:top w:val="nil"/>
              <w:left w:val="single" w:sz="4" w:space="0" w:color="auto"/>
              <w:bottom w:val="single" w:sz="4" w:space="0" w:color="auto"/>
              <w:right w:val="single" w:sz="4" w:space="0" w:color="auto"/>
            </w:tcBorders>
          </w:tcPr>
          <w:p w:rsidR="00CD359A" w:rsidRPr="00FB06D4" w:rsidRDefault="00CD359A" w:rsidP="007E51E1">
            <w:pPr>
              <w:pStyle w:val="TAC"/>
              <w:rPr>
                <w:rFonts w:eastAsia="맑은 고딕"/>
                <w:lang w:eastAsia="ko-KR"/>
              </w:rPr>
            </w:pPr>
            <w:r>
              <w:rPr>
                <w:rFonts w:eastAsia="맑은 고딕" w:hint="eastAsia"/>
                <w:lang w:eastAsia="ko-KR"/>
              </w:rPr>
              <w:t>40</w:t>
            </w:r>
            <w:r>
              <w:rPr>
                <w:rFonts w:eastAsia="MS Mincho"/>
              </w:rPr>
              <w:t xml:space="preserve"> – </w:t>
            </w:r>
            <w:r>
              <w:rPr>
                <w:rFonts w:eastAsia="맑은 고딕" w:hint="eastAsia"/>
                <w:lang w:eastAsia="ko-KR"/>
              </w:rPr>
              <w:t>60</w:t>
            </w:r>
          </w:p>
        </w:tc>
        <w:tc>
          <w:tcPr>
            <w:tcW w:w="1682" w:type="dxa"/>
            <w:gridSpan w:val="2"/>
            <w:tcBorders>
              <w:top w:val="nil"/>
              <w:left w:val="nil"/>
              <w:bottom w:val="single" w:sz="4" w:space="0" w:color="auto"/>
              <w:right w:val="single" w:sz="4" w:space="0" w:color="auto"/>
            </w:tcBorders>
          </w:tcPr>
          <w:p w:rsidR="00CD359A" w:rsidRDefault="00CD359A" w:rsidP="007E51E1">
            <w:pPr>
              <w:pStyle w:val="TAC"/>
              <w:rPr>
                <w:rFonts w:eastAsia="맑은 고딕"/>
                <w:lang w:eastAsia="ko-KR"/>
              </w:rPr>
            </w:pPr>
            <w:r>
              <w:rPr>
                <w:rFonts w:eastAsia="맑은 고딕" w:hint="eastAsia"/>
                <w:lang w:eastAsia="ko-KR"/>
              </w:rPr>
              <w:t>61</w:t>
            </w:r>
            <w:r>
              <w:rPr>
                <w:rFonts w:eastAsia="MS Mincho"/>
              </w:rPr>
              <w:t xml:space="preserve"> – </w:t>
            </w:r>
            <w:r>
              <w:rPr>
                <w:rFonts w:eastAsia="맑은 고딕" w:hint="eastAsia"/>
                <w:lang w:eastAsia="ko-KR"/>
              </w:rPr>
              <w:t>8</w:t>
            </w:r>
            <w:r w:rsidR="00A522A6">
              <w:rPr>
                <w:rFonts w:eastAsia="맑은 고딕" w:hint="eastAsia"/>
                <w:lang w:eastAsia="ko-KR"/>
              </w:rPr>
              <w:t>5</w:t>
            </w:r>
          </w:p>
        </w:tc>
        <w:tc>
          <w:tcPr>
            <w:tcW w:w="1134" w:type="dxa"/>
            <w:tcBorders>
              <w:top w:val="nil"/>
              <w:left w:val="single" w:sz="4" w:space="0" w:color="auto"/>
              <w:bottom w:val="single" w:sz="4" w:space="0" w:color="auto"/>
              <w:right w:val="single" w:sz="4" w:space="0" w:color="auto"/>
            </w:tcBorders>
          </w:tcPr>
          <w:p w:rsidR="00CD359A" w:rsidRPr="002E2C84" w:rsidRDefault="00A522A6" w:rsidP="007E51E1">
            <w:pPr>
              <w:pStyle w:val="TAC"/>
              <w:rPr>
                <w:rFonts w:eastAsia="맑은 고딕"/>
                <w:lang w:eastAsia="ko-KR"/>
              </w:rPr>
            </w:pPr>
            <w:r>
              <w:rPr>
                <w:rFonts w:eastAsia="맑은 고딕" w:hint="eastAsia"/>
                <w:lang w:eastAsia="ko-KR"/>
              </w:rPr>
              <w:t>86</w:t>
            </w:r>
            <w:r w:rsidR="00CD359A">
              <w:rPr>
                <w:rFonts w:eastAsia="MS Mincho"/>
              </w:rPr>
              <w:t xml:space="preserve"> – </w:t>
            </w:r>
            <w:r w:rsidR="00CD359A">
              <w:rPr>
                <w:rFonts w:eastAsia="맑은 고딕" w:hint="eastAsia"/>
                <w:lang w:eastAsia="ko-KR"/>
              </w:rPr>
              <w:t>99</w:t>
            </w:r>
          </w:p>
        </w:tc>
      </w:tr>
      <w:tr w:rsidR="00CD359A" w:rsidRPr="0003526D" w:rsidTr="00CD359A">
        <w:trPr>
          <w:trHeight w:val="210"/>
          <w:jc w:val="center"/>
        </w:trPr>
        <w:tc>
          <w:tcPr>
            <w:tcW w:w="1517" w:type="dxa"/>
            <w:tcBorders>
              <w:top w:val="nil"/>
              <w:left w:val="single" w:sz="4" w:space="0" w:color="auto"/>
              <w:bottom w:val="single" w:sz="4" w:space="0" w:color="auto"/>
              <w:right w:val="single" w:sz="4" w:space="0" w:color="auto"/>
            </w:tcBorders>
            <w:shd w:val="clear" w:color="auto" w:fill="auto"/>
            <w:vAlign w:val="center"/>
          </w:tcPr>
          <w:p w:rsidR="00CD359A" w:rsidRPr="0003526D" w:rsidRDefault="00CD359A" w:rsidP="007E51E1">
            <w:pPr>
              <w:pStyle w:val="TAL"/>
              <w:rPr>
                <w:rFonts w:eastAsia="MS Mincho"/>
              </w:rPr>
            </w:pPr>
            <w:r w:rsidRPr="0003526D">
              <w:rPr>
                <w:rFonts w:eastAsia="MS Mincho"/>
              </w:rPr>
              <w:t>L</w:t>
            </w:r>
            <w:r w:rsidRPr="0003526D">
              <w:rPr>
                <w:rFonts w:eastAsia="MS Mincho"/>
                <w:vertAlign w:val="subscript"/>
              </w:rPr>
              <w:t>CRB</w:t>
            </w:r>
            <w:r w:rsidRPr="0003526D">
              <w:rPr>
                <w:rFonts w:eastAsia="MS Mincho"/>
              </w:rPr>
              <w:t xml:space="preserve"> [RBs]</w:t>
            </w:r>
          </w:p>
        </w:tc>
        <w:tc>
          <w:tcPr>
            <w:tcW w:w="740" w:type="dxa"/>
            <w:tcBorders>
              <w:top w:val="nil"/>
              <w:left w:val="nil"/>
              <w:bottom w:val="single" w:sz="4" w:space="0" w:color="auto"/>
              <w:right w:val="single" w:sz="4" w:space="0" w:color="auto"/>
            </w:tcBorders>
            <w:shd w:val="clear" w:color="auto" w:fill="auto"/>
            <w:vAlign w:val="center"/>
          </w:tcPr>
          <w:p w:rsidR="00CD359A" w:rsidRPr="00F514B9" w:rsidRDefault="00CD359A" w:rsidP="007E51E1">
            <w:pPr>
              <w:pStyle w:val="TAC"/>
              <w:rPr>
                <w:rFonts w:eastAsia="맑은 고딕"/>
                <w:lang w:eastAsia="ko-KR"/>
              </w:rPr>
            </w:pPr>
            <w:r w:rsidRPr="0003526D">
              <w:rPr>
                <w:rFonts w:eastAsia="MS Mincho" w:cs="Arial"/>
              </w:rPr>
              <w:t>≥</w:t>
            </w:r>
            <w:r>
              <w:rPr>
                <w:rFonts w:eastAsia="맑은 고딕" w:cs="Arial" w:hint="eastAsia"/>
                <w:lang w:eastAsia="ko-KR"/>
              </w:rPr>
              <w:t>60</w:t>
            </w:r>
          </w:p>
        </w:tc>
        <w:tc>
          <w:tcPr>
            <w:tcW w:w="868" w:type="dxa"/>
            <w:tcBorders>
              <w:top w:val="single" w:sz="4" w:space="0" w:color="auto"/>
              <w:left w:val="nil"/>
              <w:bottom w:val="single" w:sz="4" w:space="0" w:color="auto"/>
              <w:right w:val="single" w:sz="4" w:space="0" w:color="auto"/>
            </w:tcBorders>
            <w:vAlign w:val="center"/>
          </w:tcPr>
          <w:p w:rsidR="00CD359A" w:rsidRPr="00F514B9" w:rsidRDefault="00CD359A" w:rsidP="00CD359A">
            <w:pPr>
              <w:pStyle w:val="TAC"/>
              <w:rPr>
                <w:rFonts w:eastAsia="맑은 고딕"/>
                <w:lang w:eastAsia="ko-KR"/>
              </w:rPr>
            </w:pPr>
            <w:r>
              <w:rPr>
                <w:rFonts w:eastAsia="맑은 고딕" w:cs="Arial" w:hint="eastAsia"/>
                <w:lang w:eastAsia="ko-KR"/>
              </w:rPr>
              <w:t>42</w:t>
            </w:r>
            <w:r>
              <w:rPr>
                <w:rFonts w:eastAsia="MS Mincho" w:cs="Arial"/>
              </w:rPr>
              <w:t xml:space="preserve"> to </w:t>
            </w:r>
            <w:r>
              <w:rPr>
                <w:rFonts w:eastAsia="맑은 고딕" w:cs="Arial" w:hint="eastAsia"/>
                <w:lang w:eastAsia="ko-KR"/>
              </w:rPr>
              <w:t>59</w:t>
            </w:r>
          </w:p>
        </w:tc>
        <w:tc>
          <w:tcPr>
            <w:tcW w:w="854" w:type="dxa"/>
            <w:tcBorders>
              <w:top w:val="nil"/>
              <w:left w:val="single" w:sz="4" w:space="0" w:color="auto"/>
              <w:bottom w:val="single" w:sz="4" w:space="0" w:color="auto"/>
              <w:right w:val="single" w:sz="4" w:space="0" w:color="auto"/>
            </w:tcBorders>
            <w:shd w:val="clear" w:color="auto" w:fill="auto"/>
            <w:vAlign w:val="center"/>
          </w:tcPr>
          <w:p w:rsidR="00CD359A" w:rsidRPr="00F25460" w:rsidRDefault="00CD359A" w:rsidP="007E51E1">
            <w:pPr>
              <w:pStyle w:val="TAC"/>
              <w:rPr>
                <w:rFonts w:eastAsia="맑은 고딕"/>
                <w:lang w:eastAsia="ko-KR"/>
              </w:rPr>
            </w:pPr>
            <w:r>
              <w:rPr>
                <w:rFonts w:eastAsia="맑은 고딕" w:cs="Arial" w:hint="eastAsia"/>
                <w:lang w:eastAsia="ko-KR"/>
              </w:rPr>
              <w:t>34 to 41</w:t>
            </w:r>
          </w:p>
        </w:tc>
        <w:tc>
          <w:tcPr>
            <w:tcW w:w="686" w:type="dxa"/>
            <w:tcBorders>
              <w:top w:val="nil"/>
              <w:left w:val="single" w:sz="4" w:space="0" w:color="auto"/>
              <w:bottom w:val="single" w:sz="4" w:space="0" w:color="auto"/>
              <w:right w:val="single" w:sz="4" w:space="0" w:color="auto"/>
            </w:tcBorders>
          </w:tcPr>
          <w:p w:rsidR="00CD359A" w:rsidRPr="00A8036D" w:rsidRDefault="00CD359A" w:rsidP="007E51E1">
            <w:pPr>
              <w:pStyle w:val="TAC"/>
              <w:rPr>
                <w:rFonts w:eastAsiaTheme="minorEastAsia" w:cs="Arial"/>
                <w:lang w:eastAsia="ko-KR"/>
              </w:rPr>
            </w:pPr>
            <w:r>
              <w:rPr>
                <w:rFonts w:eastAsiaTheme="minorEastAsia" w:cs="Arial" w:hint="eastAsia"/>
                <w:lang w:eastAsia="ko-KR"/>
              </w:rPr>
              <w:t>&lt;34</w:t>
            </w:r>
          </w:p>
        </w:tc>
        <w:tc>
          <w:tcPr>
            <w:tcW w:w="686" w:type="dxa"/>
            <w:tcBorders>
              <w:top w:val="nil"/>
              <w:left w:val="single" w:sz="4" w:space="0" w:color="auto"/>
              <w:bottom w:val="single" w:sz="4" w:space="0" w:color="auto"/>
              <w:right w:val="single" w:sz="4" w:space="0" w:color="auto"/>
            </w:tcBorders>
            <w:shd w:val="clear" w:color="auto" w:fill="auto"/>
            <w:vAlign w:val="center"/>
          </w:tcPr>
          <w:p w:rsidR="00CD359A" w:rsidRPr="00FB06D4" w:rsidRDefault="00CD359A" w:rsidP="007E51E1">
            <w:pPr>
              <w:pStyle w:val="TAC"/>
              <w:rPr>
                <w:rFonts w:eastAsia="맑은 고딕"/>
                <w:lang w:eastAsia="ko-KR"/>
              </w:rPr>
            </w:pPr>
            <w:r w:rsidRPr="0003526D">
              <w:rPr>
                <w:rFonts w:eastAsia="MS Mincho" w:cs="Arial"/>
              </w:rPr>
              <w:t>≥</w:t>
            </w:r>
            <w:r w:rsidR="00A522A6">
              <w:rPr>
                <w:rFonts w:eastAsia="맑은 고딕" w:cs="Arial" w:hint="eastAsia"/>
                <w:lang w:eastAsia="ko-KR"/>
              </w:rPr>
              <w:t>38</w:t>
            </w:r>
          </w:p>
        </w:tc>
        <w:tc>
          <w:tcPr>
            <w:tcW w:w="881" w:type="dxa"/>
            <w:tcBorders>
              <w:top w:val="single" w:sz="4" w:space="0" w:color="auto"/>
              <w:left w:val="nil"/>
              <w:bottom w:val="single" w:sz="4" w:space="0" w:color="auto"/>
              <w:right w:val="single" w:sz="4" w:space="0" w:color="auto"/>
            </w:tcBorders>
            <w:vAlign w:val="center"/>
          </w:tcPr>
          <w:p w:rsidR="00CD359A" w:rsidRPr="00FB06D4" w:rsidRDefault="00A522A6" w:rsidP="007E51E1">
            <w:pPr>
              <w:pStyle w:val="TAC"/>
              <w:rPr>
                <w:rFonts w:eastAsia="맑은 고딕"/>
                <w:lang w:eastAsia="ko-KR"/>
              </w:rPr>
            </w:pPr>
            <w:r>
              <w:rPr>
                <w:rFonts w:eastAsia="맑은 고딕" w:cs="Arial" w:hint="eastAsia"/>
                <w:lang w:eastAsia="ko-KR"/>
              </w:rPr>
              <w:t>26</w:t>
            </w:r>
            <w:r w:rsidR="00CD359A">
              <w:rPr>
                <w:rFonts w:eastAsia="맑은 고딕" w:cs="Arial" w:hint="eastAsia"/>
                <w:lang w:eastAsia="ko-KR"/>
              </w:rPr>
              <w:t xml:space="preserve"> to </w:t>
            </w:r>
            <w:r>
              <w:rPr>
                <w:rFonts w:eastAsia="맑은 고딕" w:cs="Arial" w:hint="eastAsia"/>
                <w:lang w:eastAsia="ko-KR"/>
              </w:rPr>
              <w:t>37</w:t>
            </w:r>
          </w:p>
        </w:tc>
        <w:tc>
          <w:tcPr>
            <w:tcW w:w="686" w:type="dxa"/>
            <w:tcBorders>
              <w:top w:val="nil"/>
              <w:left w:val="single" w:sz="4" w:space="0" w:color="auto"/>
              <w:bottom w:val="single" w:sz="4" w:space="0" w:color="auto"/>
              <w:right w:val="single" w:sz="4" w:space="0" w:color="auto"/>
            </w:tcBorders>
            <w:shd w:val="clear" w:color="auto" w:fill="auto"/>
            <w:vAlign w:val="center"/>
          </w:tcPr>
          <w:p w:rsidR="00CD359A" w:rsidRPr="00FB06D4" w:rsidRDefault="00CD359A" w:rsidP="007E51E1">
            <w:pPr>
              <w:pStyle w:val="TAC"/>
              <w:rPr>
                <w:rFonts w:eastAsia="맑은 고딕"/>
                <w:lang w:eastAsia="ko-KR"/>
              </w:rPr>
            </w:pPr>
            <w:r>
              <w:rPr>
                <w:rFonts w:eastAsia="맑은 고딕" w:cs="Arial" w:hint="eastAsia"/>
                <w:lang w:eastAsia="ko-KR"/>
              </w:rPr>
              <w:t>&lt;</w:t>
            </w:r>
            <w:r w:rsidR="00A522A6">
              <w:rPr>
                <w:rFonts w:eastAsia="맑은 고딕" w:cs="Arial" w:hint="eastAsia"/>
                <w:lang w:eastAsia="ko-KR"/>
              </w:rPr>
              <w:t>26</w:t>
            </w:r>
          </w:p>
        </w:tc>
        <w:tc>
          <w:tcPr>
            <w:tcW w:w="818" w:type="dxa"/>
            <w:tcBorders>
              <w:top w:val="nil"/>
              <w:left w:val="nil"/>
              <w:bottom w:val="single" w:sz="4" w:space="0" w:color="auto"/>
              <w:right w:val="single" w:sz="4" w:space="0" w:color="auto"/>
            </w:tcBorders>
          </w:tcPr>
          <w:p w:rsidR="00CD359A" w:rsidRPr="0003526D" w:rsidRDefault="00CD359A" w:rsidP="007E51E1">
            <w:pPr>
              <w:pStyle w:val="TAC"/>
              <w:rPr>
                <w:rFonts w:eastAsia="MS Mincho" w:cs="Arial"/>
              </w:rPr>
            </w:pPr>
            <w:r w:rsidRPr="0003526D">
              <w:rPr>
                <w:rFonts w:eastAsia="MS Mincho" w:cs="Arial"/>
              </w:rPr>
              <w:t>≥</w:t>
            </w:r>
            <w:r w:rsidR="00507E53">
              <w:rPr>
                <w:rFonts w:eastAsia="맑은 고딕" w:cs="Arial" w:hint="eastAsia"/>
                <w:lang w:eastAsia="ko-KR"/>
              </w:rPr>
              <w:t>7</w:t>
            </w:r>
          </w:p>
        </w:tc>
        <w:tc>
          <w:tcPr>
            <w:tcW w:w="864" w:type="dxa"/>
            <w:tcBorders>
              <w:top w:val="nil"/>
              <w:left w:val="single" w:sz="4" w:space="0" w:color="auto"/>
              <w:bottom w:val="single" w:sz="4" w:space="0" w:color="auto"/>
              <w:right w:val="single" w:sz="4" w:space="0" w:color="auto"/>
            </w:tcBorders>
          </w:tcPr>
          <w:p w:rsidR="00CD359A" w:rsidRPr="00AC1FB0" w:rsidRDefault="00C706FE" w:rsidP="007E51E1">
            <w:pPr>
              <w:pStyle w:val="TAC"/>
              <w:rPr>
                <w:rFonts w:eastAsia="맑은 고딕" w:cs="Arial"/>
                <w:lang w:eastAsia="ko-KR"/>
              </w:rPr>
            </w:pPr>
            <w:r>
              <w:rPr>
                <w:rFonts w:eastAsia="맑은 고딕" w:cs="Arial" w:hint="eastAsia"/>
                <w:lang w:eastAsia="ko-KR"/>
              </w:rPr>
              <w:t>&lt;</w:t>
            </w:r>
            <w:r w:rsidR="00507E53">
              <w:rPr>
                <w:rFonts w:eastAsia="맑은 고딕" w:cs="Arial" w:hint="eastAsia"/>
                <w:lang w:eastAsia="ko-KR"/>
              </w:rPr>
              <w:t>7</w:t>
            </w:r>
          </w:p>
        </w:tc>
        <w:tc>
          <w:tcPr>
            <w:tcW w:w="1134" w:type="dxa"/>
            <w:tcBorders>
              <w:top w:val="nil"/>
              <w:left w:val="single" w:sz="4" w:space="0" w:color="auto"/>
              <w:bottom w:val="single" w:sz="4" w:space="0" w:color="auto"/>
              <w:right w:val="single" w:sz="4" w:space="0" w:color="auto"/>
            </w:tcBorders>
          </w:tcPr>
          <w:p w:rsidR="00CD359A" w:rsidRPr="00864041" w:rsidRDefault="00CD359A" w:rsidP="007E51E1">
            <w:pPr>
              <w:pStyle w:val="TAC"/>
              <w:rPr>
                <w:rFonts w:eastAsia="맑은 고딕" w:cs="Arial"/>
                <w:lang w:eastAsia="ko-KR"/>
              </w:rPr>
            </w:pPr>
            <w:r w:rsidRPr="0003526D">
              <w:rPr>
                <w:rFonts w:eastAsia="MS Mincho" w:cs="Arial"/>
              </w:rPr>
              <w:t>≥</w:t>
            </w:r>
            <w:r>
              <w:rPr>
                <w:rFonts w:eastAsia="맑은 고딕" w:cs="Arial" w:hint="eastAsia"/>
                <w:lang w:eastAsia="ko-KR"/>
              </w:rPr>
              <w:t>1</w:t>
            </w:r>
          </w:p>
        </w:tc>
      </w:tr>
      <w:tr w:rsidR="00CD359A" w:rsidRPr="0003526D" w:rsidTr="00CD359A">
        <w:trPr>
          <w:trHeight w:val="210"/>
          <w:jc w:val="center"/>
        </w:trPr>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rsidR="00CD359A" w:rsidRPr="0003526D" w:rsidRDefault="00CD359A" w:rsidP="007E51E1">
            <w:pPr>
              <w:pStyle w:val="TAL"/>
              <w:rPr>
                <w:rFonts w:eastAsia="MS Mincho"/>
              </w:rPr>
            </w:pPr>
            <w:r w:rsidRPr="0003526D">
              <w:rPr>
                <w:rFonts w:eastAsia="MS Mincho"/>
              </w:rPr>
              <w:t>A-MPR [dB]</w:t>
            </w:r>
          </w:p>
        </w:tc>
        <w:tc>
          <w:tcPr>
            <w:tcW w:w="740" w:type="dxa"/>
            <w:tcBorders>
              <w:top w:val="single" w:sz="4" w:space="0" w:color="auto"/>
              <w:left w:val="nil"/>
              <w:bottom w:val="single" w:sz="4" w:space="0" w:color="auto"/>
              <w:right w:val="single" w:sz="4" w:space="0" w:color="auto"/>
            </w:tcBorders>
            <w:shd w:val="clear" w:color="auto" w:fill="auto"/>
            <w:vAlign w:val="center"/>
          </w:tcPr>
          <w:p w:rsidR="00CD359A" w:rsidRPr="00F25460" w:rsidRDefault="00CD359A"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22</w:t>
            </w:r>
          </w:p>
        </w:tc>
        <w:tc>
          <w:tcPr>
            <w:tcW w:w="868" w:type="dxa"/>
            <w:tcBorders>
              <w:top w:val="single" w:sz="4" w:space="0" w:color="auto"/>
              <w:left w:val="nil"/>
              <w:bottom w:val="single" w:sz="4" w:space="0" w:color="auto"/>
              <w:right w:val="single" w:sz="4" w:space="0" w:color="auto"/>
            </w:tcBorders>
            <w:vAlign w:val="center"/>
          </w:tcPr>
          <w:p w:rsidR="00CD359A" w:rsidRPr="00F25460" w:rsidRDefault="00CD359A"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17</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CD359A" w:rsidRPr="00F25460" w:rsidRDefault="00CD359A"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10</w:t>
            </w:r>
          </w:p>
        </w:tc>
        <w:tc>
          <w:tcPr>
            <w:tcW w:w="686" w:type="dxa"/>
            <w:tcBorders>
              <w:top w:val="single" w:sz="4" w:space="0" w:color="auto"/>
              <w:left w:val="single" w:sz="4" w:space="0" w:color="auto"/>
              <w:bottom w:val="single" w:sz="4" w:space="0" w:color="auto"/>
              <w:right w:val="single" w:sz="4" w:space="0" w:color="auto"/>
            </w:tcBorders>
          </w:tcPr>
          <w:p w:rsidR="00CD359A" w:rsidRPr="00A8036D" w:rsidRDefault="00CD359A" w:rsidP="007E51E1">
            <w:pPr>
              <w:pStyle w:val="TAC"/>
              <w:rPr>
                <w:rFonts w:eastAsiaTheme="minorEastAsia" w:cs="Arial"/>
                <w:lang w:eastAsia="ko-KR"/>
              </w:rPr>
            </w:pPr>
            <w:r w:rsidRPr="0003526D">
              <w:rPr>
                <w:rFonts w:eastAsia="MS Mincho" w:cs="Arial"/>
              </w:rPr>
              <w:t>≤</w:t>
            </w:r>
            <w:r>
              <w:rPr>
                <w:rFonts w:eastAsiaTheme="minorEastAsia" w:cs="Arial" w:hint="eastAsia"/>
                <w:lang w:eastAsia="ko-KR"/>
              </w:rPr>
              <w:t xml:space="preserve"> 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CD359A" w:rsidRPr="00FB06D4" w:rsidRDefault="00CD359A" w:rsidP="007E51E1">
            <w:pPr>
              <w:pStyle w:val="TAC"/>
              <w:rPr>
                <w:rFonts w:eastAsia="맑은 고딕"/>
                <w:lang w:eastAsia="ko-KR"/>
              </w:rPr>
            </w:pPr>
            <w:r w:rsidRPr="0003526D">
              <w:rPr>
                <w:rFonts w:eastAsia="MS Mincho" w:cs="Arial"/>
              </w:rPr>
              <w:t xml:space="preserve">≤ </w:t>
            </w:r>
            <w:r w:rsidR="00A522A6">
              <w:rPr>
                <w:rFonts w:eastAsia="맑은 고딕" w:hint="eastAsia"/>
                <w:lang w:eastAsia="ko-KR"/>
              </w:rPr>
              <w:t>18</w:t>
            </w:r>
          </w:p>
        </w:tc>
        <w:tc>
          <w:tcPr>
            <w:tcW w:w="881" w:type="dxa"/>
            <w:tcBorders>
              <w:top w:val="single" w:sz="4" w:space="0" w:color="auto"/>
              <w:left w:val="nil"/>
              <w:bottom w:val="single" w:sz="4" w:space="0" w:color="auto"/>
              <w:right w:val="single" w:sz="4" w:space="0" w:color="auto"/>
            </w:tcBorders>
            <w:vAlign w:val="center"/>
          </w:tcPr>
          <w:p w:rsidR="00CD359A" w:rsidRPr="00D263E5" w:rsidRDefault="00CD359A"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1</w:t>
            </w:r>
            <w:r w:rsidR="00A522A6">
              <w:rPr>
                <w:rFonts w:eastAsia="맑은 고딕" w:cs="Arial" w:hint="eastAsia"/>
                <w:lang w:eastAsia="ko-KR"/>
              </w:rPr>
              <w:t>4</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CD359A" w:rsidRPr="00D263E5" w:rsidRDefault="00CD359A"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3</w:t>
            </w:r>
          </w:p>
        </w:tc>
        <w:tc>
          <w:tcPr>
            <w:tcW w:w="818" w:type="dxa"/>
            <w:tcBorders>
              <w:top w:val="single" w:sz="4" w:space="0" w:color="auto"/>
              <w:left w:val="nil"/>
              <w:bottom w:val="single" w:sz="4" w:space="0" w:color="auto"/>
              <w:right w:val="single" w:sz="4" w:space="0" w:color="auto"/>
            </w:tcBorders>
          </w:tcPr>
          <w:p w:rsidR="00CD359A" w:rsidRPr="0003526D" w:rsidRDefault="00CD359A" w:rsidP="007E51E1">
            <w:pPr>
              <w:pStyle w:val="TAC"/>
              <w:rPr>
                <w:rFonts w:eastAsia="MS Mincho" w:cs="Arial"/>
              </w:rPr>
            </w:pPr>
            <w:r w:rsidRPr="0003526D">
              <w:rPr>
                <w:rFonts w:eastAsia="MS Mincho" w:cs="Arial"/>
              </w:rPr>
              <w:t xml:space="preserve">≤ </w:t>
            </w:r>
            <w:r w:rsidR="00C706FE">
              <w:rPr>
                <w:rFonts w:eastAsia="맑은 고딕" w:hint="eastAsia"/>
                <w:lang w:eastAsia="ko-KR"/>
              </w:rPr>
              <w:t>1</w:t>
            </w:r>
            <w:r w:rsidR="00507E53">
              <w:rPr>
                <w:rFonts w:eastAsia="맑은 고딕" w:hint="eastAsia"/>
                <w:lang w:eastAsia="ko-KR"/>
              </w:rPr>
              <w:t>8</w:t>
            </w:r>
          </w:p>
        </w:tc>
        <w:tc>
          <w:tcPr>
            <w:tcW w:w="864" w:type="dxa"/>
            <w:tcBorders>
              <w:top w:val="single" w:sz="4" w:space="0" w:color="auto"/>
              <w:left w:val="single" w:sz="4" w:space="0" w:color="auto"/>
              <w:bottom w:val="single" w:sz="4" w:space="0" w:color="auto"/>
              <w:right w:val="single" w:sz="4" w:space="0" w:color="auto"/>
            </w:tcBorders>
          </w:tcPr>
          <w:p w:rsidR="00CD359A" w:rsidRPr="00507E53" w:rsidRDefault="00CD359A" w:rsidP="007E51E1">
            <w:pPr>
              <w:pStyle w:val="TAC"/>
              <w:rPr>
                <w:rFonts w:eastAsiaTheme="minorEastAsia" w:cs="Arial"/>
                <w:lang w:eastAsia="ko-KR"/>
              </w:rPr>
            </w:pPr>
            <w:r w:rsidRPr="0003526D">
              <w:rPr>
                <w:rFonts w:eastAsia="MS Mincho" w:cs="Arial"/>
              </w:rPr>
              <w:t>≤</w:t>
            </w:r>
            <w:r w:rsidR="00507E53">
              <w:rPr>
                <w:rFonts w:eastAsiaTheme="minorEastAsia" w:cs="Arial" w:hint="eastAsia"/>
                <w:lang w:eastAsia="ko-KR"/>
              </w:rPr>
              <w:t xml:space="preserve"> 7</w:t>
            </w:r>
          </w:p>
        </w:tc>
        <w:tc>
          <w:tcPr>
            <w:tcW w:w="1134" w:type="dxa"/>
            <w:tcBorders>
              <w:top w:val="single" w:sz="4" w:space="0" w:color="auto"/>
              <w:left w:val="single" w:sz="4" w:space="0" w:color="auto"/>
              <w:bottom w:val="single" w:sz="4" w:space="0" w:color="auto"/>
              <w:right w:val="single" w:sz="4" w:space="0" w:color="auto"/>
            </w:tcBorders>
          </w:tcPr>
          <w:p w:rsidR="00CD359A" w:rsidRPr="00864041" w:rsidRDefault="00CD359A" w:rsidP="007E51E1">
            <w:pPr>
              <w:pStyle w:val="TAC"/>
              <w:rPr>
                <w:rFonts w:eastAsiaTheme="minorEastAsia" w:cs="Arial"/>
                <w:lang w:eastAsia="ko-KR"/>
              </w:rPr>
            </w:pPr>
            <w:r w:rsidRPr="0003526D">
              <w:rPr>
                <w:rFonts w:eastAsia="MS Mincho" w:cs="Arial"/>
              </w:rPr>
              <w:t xml:space="preserve">≤ </w:t>
            </w:r>
            <w:r>
              <w:rPr>
                <w:rFonts w:eastAsia="맑은 고딕" w:hint="eastAsia"/>
                <w:lang w:eastAsia="ko-KR"/>
              </w:rPr>
              <w:t>23</w:t>
            </w:r>
            <w:r w:rsidR="00507E53">
              <w:rPr>
                <w:rFonts w:eastAsia="맑은 고딕" w:hint="eastAsia"/>
                <w:lang w:eastAsia="ko-KR"/>
              </w:rPr>
              <w:t>.5</w:t>
            </w:r>
          </w:p>
        </w:tc>
      </w:tr>
      <w:tr w:rsidR="00CD359A" w:rsidRPr="0003526D" w:rsidTr="007E51E1">
        <w:trPr>
          <w:trHeight w:val="210"/>
          <w:jc w:val="center"/>
        </w:trPr>
        <w:tc>
          <w:tcPr>
            <w:tcW w:w="9734" w:type="dxa"/>
            <w:gridSpan w:val="11"/>
            <w:tcBorders>
              <w:top w:val="single" w:sz="4" w:space="0" w:color="auto"/>
              <w:left w:val="single" w:sz="4" w:space="0" w:color="auto"/>
              <w:bottom w:val="single" w:sz="4" w:space="0" w:color="auto"/>
              <w:right w:val="single" w:sz="4" w:space="0" w:color="auto"/>
            </w:tcBorders>
          </w:tcPr>
          <w:p w:rsidR="00CD359A" w:rsidRPr="00402885" w:rsidRDefault="00CD359A" w:rsidP="007E51E1">
            <w:pPr>
              <w:pStyle w:val="TAN"/>
            </w:pPr>
            <w:r w:rsidRPr="00402885">
              <w:t>NOTE 1;</w:t>
            </w:r>
            <w:r w:rsidRPr="00402885">
              <w:tab/>
            </w:r>
            <w:proofErr w:type="spellStart"/>
            <w:r w:rsidRPr="00402885">
              <w:t>RB</w:t>
            </w:r>
            <w:r w:rsidRPr="00402885">
              <w:rPr>
                <w:vertAlign w:val="subscript"/>
              </w:rPr>
              <w:t>start</w:t>
            </w:r>
            <w:proofErr w:type="spellEnd"/>
            <w:r w:rsidRPr="00402885">
              <w:t xml:space="preserve"> indicates the lowest RB index of transmitted resource blocks</w:t>
            </w:r>
          </w:p>
          <w:p w:rsidR="00CD359A" w:rsidRPr="00402885" w:rsidRDefault="00CD359A" w:rsidP="007E51E1">
            <w:pPr>
              <w:pStyle w:val="TAN"/>
            </w:pPr>
            <w:r w:rsidRPr="00402885">
              <w:t>NOTE 2;</w:t>
            </w:r>
            <w:r w:rsidRPr="00402885">
              <w:tab/>
              <w:t>L</w:t>
            </w:r>
            <w:r w:rsidRPr="00402885">
              <w:rPr>
                <w:vertAlign w:val="subscript"/>
              </w:rPr>
              <w:t>CRB</w:t>
            </w:r>
            <w:r w:rsidRPr="00402885">
              <w:t xml:space="preserve"> is the length of a contiguous resource block allocation</w:t>
            </w:r>
          </w:p>
          <w:p w:rsidR="00CD359A" w:rsidRPr="00402885" w:rsidRDefault="00CD359A" w:rsidP="007E51E1">
            <w:pPr>
              <w:pStyle w:val="TAN"/>
            </w:pPr>
            <w:r w:rsidRPr="00402885">
              <w:t>NOTE 3:</w:t>
            </w:r>
            <w:r w:rsidRPr="00402885">
              <w:tab/>
              <w:t>For intra-</w:t>
            </w:r>
            <w:proofErr w:type="spellStart"/>
            <w:r w:rsidRPr="00402885">
              <w:t>subframe</w:t>
            </w:r>
            <w:proofErr w:type="spellEnd"/>
            <w:r w:rsidRPr="00402885">
              <w:t xml:space="preserve"> frequency hopping between two regions, notes 1 and 2 apply on a per slot basis.</w:t>
            </w:r>
          </w:p>
          <w:p w:rsidR="00CD359A" w:rsidRPr="0003526D" w:rsidRDefault="00CD359A" w:rsidP="007E51E1">
            <w:pPr>
              <w:pStyle w:val="TAN"/>
              <w:rPr>
                <w:rFonts w:eastAsia="MS Mincho"/>
              </w:rPr>
            </w:pPr>
            <w:r w:rsidRPr="00402885">
              <w:t>NOTE 4;</w:t>
            </w:r>
            <w:r w:rsidRPr="00402885">
              <w:tab/>
              <w:t>For intra-</w:t>
            </w:r>
            <w:proofErr w:type="spellStart"/>
            <w:r w:rsidRPr="00402885">
              <w:t>subframe</w:t>
            </w:r>
            <w:proofErr w:type="spellEnd"/>
            <w:r w:rsidRPr="00402885">
              <w:t xml:space="preserve"> frequency hopping between two regions, the larger A-MPR value of the two regions may be applied for both slots in the </w:t>
            </w:r>
            <w:proofErr w:type="spellStart"/>
            <w:r w:rsidRPr="00402885">
              <w:t>subframe</w:t>
            </w:r>
            <w:proofErr w:type="spellEnd"/>
            <w:r w:rsidRPr="00402885">
              <w:t>.</w:t>
            </w:r>
          </w:p>
        </w:tc>
      </w:tr>
    </w:tbl>
    <w:p w:rsidR="00893E0A" w:rsidRDefault="00893E0A" w:rsidP="00F2502F">
      <w:pPr>
        <w:spacing w:after="0"/>
        <w:rPr>
          <w:rFonts w:eastAsiaTheme="minorEastAsia"/>
          <w:lang w:eastAsia="ko-KR"/>
        </w:rPr>
      </w:pPr>
    </w:p>
    <w:p w:rsidR="00893E0A" w:rsidRDefault="004B01E4" w:rsidP="0048081B">
      <w:pPr>
        <w:pStyle w:val="TH"/>
        <w:spacing w:before="20" w:after="0"/>
        <w:rPr>
          <w:lang w:eastAsia="ko-KR"/>
        </w:rPr>
      </w:pPr>
      <w:r>
        <w:rPr>
          <w:rFonts w:hint="eastAsia"/>
          <w:lang w:eastAsia="ko-KR"/>
        </w:rPr>
        <w:t>Table 3.9</w:t>
      </w:r>
      <w:r w:rsidR="00893E0A">
        <w:rPr>
          <w:rFonts w:hint="eastAsia"/>
          <w:lang w:eastAsia="ko-KR"/>
        </w:rPr>
        <w:t xml:space="preserve"> </w:t>
      </w:r>
      <w:r w:rsidR="00893E0A" w:rsidRPr="0003526D">
        <w:t>A-MPR for “NS_</w:t>
      </w:r>
      <w:r w:rsidR="00893E0A">
        <w:rPr>
          <w:rFonts w:hint="eastAsia"/>
          <w:lang w:eastAsia="ko-KR"/>
        </w:rPr>
        <w:t>XX</w:t>
      </w:r>
      <w:r w:rsidR="00893E0A" w:rsidRPr="0003526D">
        <w:t>”</w:t>
      </w:r>
      <w:r w:rsidR="00893E0A">
        <w:rPr>
          <w:rFonts w:hint="eastAsia"/>
          <w:lang w:eastAsia="ko-KR"/>
        </w:rPr>
        <w:t xml:space="preserve"> in case of </w:t>
      </w:r>
      <w:r w:rsidR="00893E0A">
        <w:rPr>
          <w:lang w:eastAsia="ko-KR"/>
        </w:rPr>
        <w:t>co-existence requirement</w:t>
      </w:r>
      <w:r w:rsidR="00893E0A">
        <w:rPr>
          <w:rFonts w:hint="eastAsia"/>
          <w:lang w:eastAsia="ko-KR"/>
        </w:rPr>
        <w:t xml:space="preserve"> with -40dBm/MHz and 10MHz Guard Band</w:t>
      </w:r>
    </w:p>
    <w:tbl>
      <w:tblPr>
        <w:tblW w:w="7724" w:type="dxa"/>
        <w:jc w:val="center"/>
        <w:tblInd w:w="-1" w:type="dxa"/>
        <w:tblLayout w:type="fixed"/>
        <w:tblLook w:val="0000"/>
      </w:tblPr>
      <w:tblGrid>
        <w:gridCol w:w="1517"/>
        <w:gridCol w:w="799"/>
        <w:gridCol w:w="882"/>
        <w:gridCol w:w="841"/>
        <w:gridCol w:w="850"/>
        <w:gridCol w:w="993"/>
        <w:gridCol w:w="787"/>
        <w:gridCol w:w="1055"/>
      </w:tblGrid>
      <w:tr w:rsidR="007E51E1" w:rsidRPr="0003526D" w:rsidTr="0048081B">
        <w:trPr>
          <w:trHeight w:val="210"/>
          <w:jc w:val="center"/>
        </w:trPr>
        <w:tc>
          <w:tcPr>
            <w:tcW w:w="1517" w:type="dxa"/>
            <w:tcBorders>
              <w:top w:val="single" w:sz="4" w:space="0" w:color="auto"/>
              <w:left w:val="single" w:sz="4" w:space="0" w:color="auto"/>
              <w:bottom w:val="single" w:sz="4" w:space="0" w:color="auto"/>
              <w:right w:val="single" w:sz="4" w:space="0" w:color="auto"/>
            </w:tcBorders>
            <w:shd w:val="clear" w:color="auto" w:fill="auto"/>
          </w:tcPr>
          <w:p w:rsidR="007E51E1" w:rsidRPr="0041278A" w:rsidRDefault="007E51E1" w:rsidP="007E51E1">
            <w:pPr>
              <w:pStyle w:val="TAH"/>
            </w:pPr>
            <w:r w:rsidRPr="0041278A">
              <w:t>Parameters</w:t>
            </w:r>
          </w:p>
        </w:tc>
        <w:tc>
          <w:tcPr>
            <w:tcW w:w="799" w:type="dxa"/>
            <w:tcBorders>
              <w:top w:val="single" w:sz="4" w:space="0" w:color="auto"/>
              <w:left w:val="nil"/>
              <w:bottom w:val="single" w:sz="4" w:space="0" w:color="auto"/>
              <w:right w:val="nil"/>
            </w:tcBorders>
          </w:tcPr>
          <w:p w:rsidR="007E51E1" w:rsidRDefault="007E51E1" w:rsidP="007E51E1">
            <w:pPr>
              <w:pStyle w:val="TAH"/>
              <w:rPr>
                <w:rFonts w:eastAsia="맑은 고딕"/>
                <w:lang w:eastAsia="ko-KR"/>
              </w:rPr>
            </w:pPr>
          </w:p>
        </w:tc>
        <w:tc>
          <w:tcPr>
            <w:tcW w:w="5408" w:type="dxa"/>
            <w:gridSpan w:val="6"/>
            <w:tcBorders>
              <w:top w:val="single" w:sz="4" w:space="0" w:color="auto"/>
              <w:left w:val="nil"/>
              <w:bottom w:val="single" w:sz="4" w:space="0" w:color="auto"/>
              <w:right w:val="single" w:sz="4" w:space="0" w:color="auto"/>
            </w:tcBorders>
          </w:tcPr>
          <w:p w:rsidR="007E51E1" w:rsidRDefault="007E51E1" w:rsidP="007E51E1">
            <w:pPr>
              <w:pStyle w:val="TAH"/>
            </w:pPr>
            <w:r>
              <w:rPr>
                <w:rFonts w:eastAsia="맑은 고딕" w:hint="eastAsia"/>
                <w:lang w:eastAsia="ko-KR"/>
              </w:rPr>
              <w:t xml:space="preserve">RB allocation </w:t>
            </w:r>
            <w:r w:rsidRPr="0041278A">
              <w:t>Region</w:t>
            </w:r>
          </w:p>
        </w:tc>
      </w:tr>
      <w:tr w:rsidR="0048081B" w:rsidRPr="0003526D" w:rsidTr="0048081B">
        <w:trPr>
          <w:trHeight w:val="210"/>
          <w:jc w:val="center"/>
        </w:trPr>
        <w:tc>
          <w:tcPr>
            <w:tcW w:w="1517" w:type="dxa"/>
            <w:tcBorders>
              <w:top w:val="nil"/>
              <w:left w:val="single" w:sz="4" w:space="0" w:color="auto"/>
              <w:bottom w:val="single" w:sz="4" w:space="0" w:color="auto"/>
              <w:right w:val="single" w:sz="4" w:space="0" w:color="auto"/>
            </w:tcBorders>
            <w:shd w:val="clear" w:color="auto" w:fill="auto"/>
            <w:vAlign w:val="center"/>
          </w:tcPr>
          <w:p w:rsidR="0048081B" w:rsidRPr="0003526D" w:rsidRDefault="0048081B" w:rsidP="007E51E1">
            <w:pPr>
              <w:pStyle w:val="TAL"/>
              <w:rPr>
                <w:rFonts w:eastAsia="MS Mincho"/>
              </w:rPr>
            </w:pPr>
            <w:proofErr w:type="spellStart"/>
            <w:r w:rsidRPr="0003526D">
              <w:rPr>
                <w:rFonts w:eastAsia="MS Mincho"/>
              </w:rPr>
              <w:t>RB</w:t>
            </w:r>
            <w:r w:rsidRPr="0003526D">
              <w:rPr>
                <w:rFonts w:eastAsia="MS Mincho"/>
                <w:vertAlign w:val="subscript"/>
              </w:rPr>
              <w:t>start</w:t>
            </w:r>
            <w:proofErr w:type="spellEnd"/>
          </w:p>
        </w:tc>
        <w:tc>
          <w:tcPr>
            <w:tcW w:w="2522" w:type="dxa"/>
            <w:gridSpan w:val="3"/>
            <w:tcBorders>
              <w:top w:val="nil"/>
              <w:left w:val="nil"/>
              <w:bottom w:val="single" w:sz="4" w:space="0" w:color="auto"/>
              <w:right w:val="single" w:sz="4" w:space="0" w:color="auto"/>
            </w:tcBorders>
          </w:tcPr>
          <w:p w:rsidR="0048081B" w:rsidRDefault="0048081B" w:rsidP="007E51E1">
            <w:pPr>
              <w:pStyle w:val="TAC"/>
              <w:rPr>
                <w:rFonts w:eastAsia="맑은 고딕"/>
                <w:lang w:eastAsia="ko-KR"/>
              </w:rPr>
            </w:pPr>
            <w:r w:rsidRPr="0003526D">
              <w:rPr>
                <w:rFonts w:eastAsia="MS Mincho"/>
              </w:rPr>
              <w:t xml:space="preserve">0 - </w:t>
            </w:r>
            <w:r>
              <w:rPr>
                <w:rFonts w:eastAsia="맑은 고딕" w:hint="eastAsia"/>
                <w:lang w:eastAsia="ko-KR"/>
              </w:rPr>
              <w:t>39</w:t>
            </w:r>
          </w:p>
        </w:tc>
        <w:tc>
          <w:tcPr>
            <w:tcW w:w="2630" w:type="dxa"/>
            <w:gridSpan w:val="3"/>
            <w:tcBorders>
              <w:top w:val="nil"/>
              <w:left w:val="single" w:sz="4" w:space="0" w:color="auto"/>
              <w:bottom w:val="single" w:sz="4" w:space="0" w:color="auto"/>
              <w:right w:val="single" w:sz="4" w:space="0" w:color="auto"/>
            </w:tcBorders>
          </w:tcPr>
          <w:p w:rsidR="0048081B" w:rsidRPr="00FB06D4" w:rsidRDefault="0048081B" w:rsidP="007E51E1">
            <w:pPr>
              <w:pStyle w:val="TAC"/>
              <w:rPr>
                <w:rFonts w:eastAsia="맑은 고딕"/>
                <w:lang w:eastAsia="ko-KR"/>
              </w:rPr>
            </w:pPr>
            <w:r>
              <w:rPr>
                <w:rFonts w:eastAsia="맑은 고딕" w:hint="eastAsia"/>
                <w:lang w:eastAsia="ko-KR"/>
              </w:rPr>
              <w:t>40</w:t>
            </w:r>
            <w:r>
              <w:rPr>
                <w:rFonts w:eastAsia="MS Mincho"/>
              </w:rPr>
              <w:t xml:space="preserve"> – </w:t>
            </w:r>
            <w:r>
              <w:rPr>
                <w:rFonts w:eastAsia="맑은 고딕" w:hint="eastAsia"/>
                <w:lang w:eastAsia="ko-KR"/>
              </w:rPr>
              <w:t>78</w:t>
            </w:r>
          </w:p>
        </w:tc>
        <w:tc>
          <w:tcPr>
            <w:tcW w:w="1055" w:type="dxa"/>
            <w:tcBorders>
              <w:top w:val="nil"/>
              <w:left w:val="nil"/>
              <w:bottom w:val="single" w:sz="4" w:space="0" w:color="auto"/>
              <w:right w:val="single" w:sz="4" w:space="0" w:color="auto"/>
            </w:tcBorders>
          </w:tcPr>
          <w:p w:rsidR="0048081B" w:rsidRPr="002E2C84" w:rsidRDefault="0048081B" w:rsidP="0048081B">
            <w:pPr>
              <w:pStyle w:val="TAC"/>
              <w:rPr>
                <w:rFonts w:eastAsia="맑은 고딕"/>
                <w:lang w:eastAsia="ko-KR"/>
              </w:rPr>
            </w:pPr>
            <w:r>
              <w:rPr>
                <w:rFonts w:eastAsia="맑은 고딕" w:hint="eastAsia"/>
                <w:lang w:eastAsia="ko-KR"/>
              </w:rPr>
              <w:t>79</w:t>
            </w:r>
            <w:r>
              <w:rPr>
                <w:rFonts w:eastAsia="MS Mincho"/>
              </w:rPr>
              <w:t xml:space="preserve"> – </w:t>
            </w:r>
            <w:r>
              <w:rPr>
                <w:rFonts w:eastAsia="맑은 고딕" w:hint="eastAsia"/>
                <w:lang w:eastAsia="ko-KR"/>
              </w:rPr>
              <w:t>99</w:t>
            </w:r>
          </w:p>
        </w:tc>
      </w:tr>
      <w:tr w:rsidR="0048081B" w:rsidRPr="0003526D" w:rsidTr="0048081B">
        <w:trPr>
          <w:trHeight w:val="210"/>
          <w:jc w:val="center"/>
        </w:trPr>
        <w:tc>
          <w:tcPr>
            <w:tcW w:w="1517" w:type="dxa"/>
            <w:tcBorders>
              <w:top w:val="nil"/>
              <w:left w:val="single" w:sz="4" w:space="0" w:color="auto"/>
              <w:bottom w:val="single" w:sz="4" w:space="0" w:color="auto"/>
              <w:right w:val="single" w:sz="4" w:space="0" w:color="auto"/>
            </w:tcBorders>
            <w:shd w:val="clear" w:color="auto" w:fill="auto"/>
            <w:vAlign w:val="center"/>
          </w:tcPr>
          <w:p w:rsidR="0048081B" w:rsidRPr="0003526D" w:rsidRDefault="0048081B" w:rsidP="007E51E1">
            <w:pPr>
              <w:pStyle w:val="TAL"/>
              <w:rPr>
                <w:rFonts w:eastAsia="MS Mincho"/>
              </w:rPr>
            </w:pPr>
            <w:r w:rsidRPr="0003526D">
              <w:rPr>
                <w:rFonts w:eastAsia="MS Mincho"/>
              </w:rPr>
              <w:t>L</w:t>
            </w:r>
            <w:r w:rsidRPr="0003526D">
              <w:rPr>
                <w:rFonts w:eastAsia="MS Mincho"/>
                <w:vertAlign w:val="subscript"/>
              </w:rPr>
              <w:t>CRB</w:t>
            </w:r>
            <w:r w:rsidRPr="0003526D">
              <w:rPr>
                <w:rFonts w:eastAsia="MS Mincho"/>
              </w:rPr>
              <w:t xml:space="preserve"> [RBs]</w:t>
            </w:r>
          </w:p>
        </w:tc>
        <w:tc>
          <w:tcPr>
            <w:tcW w:w="799" w:type="dxa"/>
            <w:tcBorders>
              <w:top w:val="nil"/>
              <w:left w:val="nil"/>
              <w:bottom w:val="single" w:sz="4" w:space="0" w:color="auto"/>
              <w:right w:val="single" w:sz="4" w:space="0" w:color="auto"/>
            </w:tcBorders>
            <w:shd w:val="clear" w:color="auto" w:fill="auto"/>
            <w:vAlign w:val="center"/>
          </w:tcPr>
          <w:p w:rsidR="0048081B" w:rsidRPr="00F514B9" w:rsidRDefault="0048081B" w:rsidP="007E51E1">
            <w:pPr>
              <w:pStyle w:val="TAC"/>
              <w:rPr>
                <w:rFonts w:eastAsia="맑은 고딕"/>
                <w:lang w:eastAsia="ko-KR"/>
              </w:rPr>
            </w:pPr>
            <w:r w:rsidRPr="0003526D">
              <w:rPr>
                <w:rFonts w:eastAsia="MS Mincho" w:cs="Arial"/>
              </w:rPr>
              <w:t>≥</w:t>
            </w:r>
            <w:r>
              <w:rPr>
                <w:rFonts w:eastAsiaTheme="minorEastAsia" w:cs="Arial" w:hint="eastAsia"/>
                <w:lang w:eastAsia="ko-KR"/>
              </w:rPr>
              <w:t xml:space="preserve"> </w:t>
            </w:r>
            <w:r>
              <w:rPr>
                <w:rFonts w:eastAsia="맑은 고딕" w:cs="Arial" w:hint="eastAsia"/>
                <w:lang w:eastAsia="ko-KR"/>
              </w:rPr>
              <w:t>61</w:t>
            </w:r>
          </w:p>
        </w:tc>
        <w:tc>
          <w:tcPr>
            <w:tcW w:w="882" w:type="dxa"/>
            <w:tcBorders>
              <w:top w:val="single" w:sz="4" w:space="0" w:color="auto"/>
              <w:left w:val="nil"/>
              <w:bottom w:val="single" w:sz="4" w:space="0" w:color="auto"/>
              <w:right w:val="single" w:sz="4" w:space="0" w:color="auto"/>
            </w:tcBorders>
            <w:vAlign w:val="center"/>
          </w:tcPr>
          <w:p w:rsidR="0048081B" w:rsidRPr="00F514B9" w:rsidRDefault="0048081B" w:rsidP="007E51E1">
            <w:pPr>
              <w:pStyle w:val="TAC"/>
              <w:rPr>
                <w:rFonts w:eastAsia="맑은 고딕"/>
                <w:lang w:eastAsia="ko-KR"/>
              </w:rPr>
            </w:pPr>
            <w:r>
              <w:rPr>
                <w:rFonts w:eastAsia="맑은 고딕" w:cs="Arial" w:hint="eastAsia"/>
                <w:lang w:eastAsia="ko-KR"/>
              </w:rPr>
              <w:t>53</w:t>
            </w:r>
            <w:r>
              <w:rPr>
                <w:rFonts w:eastAsia="MS Mincho" w:cs="Arial"/>
              </w:rPr>
              <w:t xml:space="preserve"> to </w:t>
            </w:r>
            <w:r>
              <w:rPr>
                <w:rFonts w:eastAsia="맑은 고딕" w:cs="Arial" w:hint="eastAsia"/>
                <w:lang w:eastAsia="ko-KR"/>
              </w:rPr>
              <w:t>60</w:t>
            </w:r>
          </w:p>
        </w:tc>
        <w:tc>
          <w:tcPr>
            <w:tcW w:w="841" w:type="dxa"/>
            <w:tcBorders>
              <w:top w:val="nil"/>
              <w:left w:val="single" w:sz="4" w:space="0" w:color="auto"/>
              <w:bottom w:val="single" w:sz="4" w:space="0" w:color="auto"/>
              <w:right w:val="single" w:sz="4" w:space="0" w:color="auto"/>
            </w:tcBorders>
            <w:shd w:val="clear" w:color="auto" w:fill="auto"/>
            <w:vAlign w:val="center"/>
          </w:tcPr>
          <w:p w:rsidR="0048081B" w:rsidRPr="007E51E1" w:rsidRDefault="0048081B" w:rsidP="007E51E1">
            <w:pPr>
              <w:pStyle w:val="TAC"/>
              <w:rPr>
                <w:rFonts w:eastAsia="맑은 고딕"/>
                <w:lang w:eastAsia="ko-KR"/>
              </w:rPr>
            </w:pPr>
            <w:r>
              <w:rPr>
                <w:rFonts w:eastAsia="맑은 고딕" w:cs="Arial" w:hint="eastAsia"/>
                <w:lang w:eastAsia="ko-KR"/>
              </w:rPr>
              <w:t>&lt; 53</w:t>
            </w:r>
          </w:p>
        </w:tc>
        <w:tc>
          <w:tcPr>
            <w:tcW w:w="850" w:type="dxa"/>
            <w:tcBorders>
              <w:top w:val="nil"/>
              <w:left w:val="single" w:sz="4" w:space="0" w:color="auto"/>
              <w:bottom w:val="single" w:sz="4" w:space="0" w:color="auto"/>
              <w:right w:val="single" w:sz="4" w:space="0" w:color="auto"/>
            </w:tcBorders>
            <w:shd w:val="clear" w:color="auto" w:fill="auto"/>
            <w:vAlign w:val="center"/>
          </w:tcPr>
          <w:p w:rsidR="0048081B" w:rsidRPr="00FB06D4" w:rsidRDefault="0048081B" w:rsidP="007E51E1">
            <w:pPr>
              <w:pStyle w:val="TAC"/>
              <w:rPr>
                <w:rFonts w:eastAsia="맑은 고딕"/>
                <w:lang w:eastAsia="ko-KR"/>
              </w:rPr>
            </w:pPr>
            <w:r w:rsidRPr="0003526D">
              <w:rPr>
                <w:rFonts w:eastAsia="MS Mincho" w:cs="Arial"/>
              </w:rPr>
              <w:t>≥</w:t>
            </w:r>
            <w:r>
              <w:rPr>
                <w:rFonts w:eastAsiaTheme="minorEastAsia" w:cs="Arial" w:hint="eastAsia"/>
                <w:lang w:eastAsia="ko-KR"/>
              </w:rPr>
              <w:t xml:space="preserve"> </w:t>
            </w:r>
            <w:r>
              <w:rPr>
                <w:rFonts w:eastAsia="맑은 고딕" w:cs="Arial" w:hint="eastAsia"/>
                <w:lang w:eastAsia="ko-KR"/>
              </w:rPr>
              <w:t>49</w:t>
            </w:r>
          </w:p>
        </w:tc>
        <w:tc>
          <w:tcPr>
            <w:tcW w:w="993" w:type="dxa"/>
            <w:tcBorders>
              <w:top w:val="single" w:sz="4" w:space="0" w:color="auto"/>
              <w:left w:val="nil"/>
              <w:bottom w:val="single" w:sz="4" w:space="0" w:color="auto"/>
              <w:right w:val="single" w:sz="4" w:space="0" w:color="auto"/>
            </w:tcBorders>
            <w:vAlign w:val="center"/>
          </w:tcPr>
          <w:p w:rsidR="0048081B" w:rsidRPr="00FB06D4" w:rsidRDefault="0048081B" w:rsidP="007E51E1">
            <w:pPr>
              <w:pStyle w:val="TAC"/>
              <w:rPr>
                <w:rFonts w:eastAsia="맑은 고딕"/>
                <w:lang w:eastAsia="ko-KR"/>
              </w:rPr>
            </w:pPr>
            <w:r>
              <w:rPr>
                <w:rFonts w:eastAsia="맑은 고딕" w:cs="Arial" w:hint="eastAsia"/>
                <w:lang w:eastAsia="ko-KR"/>
              </w:rPr>
              <w:t>15 to 49</w:t>
            </w:r>
          </w:p>
        </w:tc>
        <w:tc>
          <w:tcPr>
            <w:tcW w:w="787" w:type="dxa"/>
            <w:tcBorders>
              <w:top w:val="nil"/>
              <w:left w:val="single" w:sz="4" w:space="0" w:color="auto"/>
              <w:bottom w:val="single" w:sz="4" w:space="0" w:color="auto"/>
              <w:right w:val="single" w:sz="4" w:space="0" w:color="auto"/>
            </w:tcBorders>
            <w:shd w:val="clear" w:color="auto" w:fill="auto"/>
            <w:vAlign w:val="center"/>
          </w:tcPr>
          <w:p w:rsidR="0048081B" w:rsidRPr="00FB06D4" w:rsidRDefault="0048081B" w:rsidP="007E51E1">
            <w:pPr>
              <w:pStyle w:val="TAC"/>
              <w:rPr>
                <w:rFonts w:eastAsia="맑은 고딕"/>
                <w:lang w:eastAsia="ko-KR"/>
              </w:rPr>
            </w:pPr>
            <w:r>
              <w:rPr>
                <w:rFonts w:eastAsia="맑은 고딕" w:cs="Arial" w:hint="eastAsia"/>
                <w:lang w:eastAsia="ko-KR"/>
              </w:rPr>
              <w:t>&lt;15</w:t>
            </w:r>
          </w:p>
        </w:tc>
        <w:tc>
          <w:tcPr>
            <w:tcW w:w="1055" w:type="dxa"/>
            <w:tcBorders>
              <w:top w:val="nil"/>
              <w:left w:val="nil"/>
              <w:bottom w:val="single" w:sz="4" w:space="0" w:color="auto"/>
              <w:right w:val="single" w:sz="4" w:space="0" w:color="auto"/>
            </w:tcBorders>
          </w:tcPr>
          <w:p w:rsidR="0048081B" w:rsidRPr="00864041" w:rsidRDefault="0048081B" w:rsidP="007E51E1">
            <w:pPr>
              <w:pStyle w:val="TAC"/>
              <w:rPr>
                <w:rFonts w:eastAsia="맑은 고딕" w:cs="Arial"/>
                <w:lang w:eastAsia="ko-KR"/>
              </w:rPr>
            </w:pPr>
            <w:r w:rsidRPr="0003526D">
              <w:rPr>
                <w:rFonts w:eastAsia="MS Mincho" w:cs="Arial"/>
              </w:rPr>
              <w:t>≥</w:t>
            </w:r>
            <w:r>
              <w:rPr>
                <w:rFonts w:eastAsia="맑은 고딕" w:cs="Arial" w:hint="eastAsia"/>
                <w:lang w:eastAsia="ko-KR"/>
              </w:rPr>
              <w:t>1</w:t>
            </w:r>
          </w:p>
        </w:tc>
      </w:tr>
      <w:tr w:rsidR="0048081B" w:rsidRPr="0003526D" w:rsidTr="0048081B">
        <w:trPr>
          <w:trHeight w:val="210"/>
          <w:jc w:val="center"/>
        </w:trPr>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rsidR="0048081B" w:rsidRPr="0003526D" w:rsidRDefault="0048081B" w:rsidP="007E51E1">
            <w:pPr>
              <w:pStyle w:val="TAL"/>
              <w:rPr>
                <w:rFonts w:eastAsia="MS Mincho"/>
              </w:rPr>
            </w:pPr>
            <w:r w:rsidRPr="0003526D">
              <w:rPr>
                <w:rFonts w:eastAsia="MS Mincho"/>
              </w:rPr>
              <w:t>A-MPR [dB]</w:t>
            </w:r>
          </w:p>
        </w:tc>
        <w:tc>
          <w:tcPr>
            <w:tcW w:w="799" w:type="dxa"/>
            <w:tcBorders>
              <w:top w:val="single" w:sz="4" w:space="0" w:color="auto"/>
              <w:left w:val="nil"/>
              <w:bottom w:val="single" w:sz="4" w:space="0" w:color="auto"/>
              <w:right w:val="single" w:sz="4" w:space="0" w:color="auto"/>
            </w:tcBorders>
            <w:shd w:val="clear" w:color="auto" w:fill="auto"/>
            <w:vAlign w:val="center"/>
          </w:tcPr>
          <w:p w:rsidR="0048081B" w:rsidRPr="00F25460" w:rsidRDefault="0048081B"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12</w:t>
            </w:r>
          </w:p>
        </w:tc>
        <w:tc>
          <w:tcPr>
            <w:tcW w:w="882" w:type="dxa"/>
            <w:tcBorders>
              <w:top w:val="single" w:sz="4" w:space="0" w:color="auto"/>
              <w:left w:val="nil"/>
              <w:bottom w:val="single" w:sz="4" w:space="0" w:color="auto"/>
              <w:right w:val="single" w:sz="4" w:space="0" w:color="auto"/>
            </w:tcBorders>
            <w:vAlign w:val="center"/>
          </w:tcPr>
          <w:p w:rsidR="0048081B" w:rsidRPr="00F25460" w:rsidRDefault="0048081B"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48081B" w:rsidRPr="007E51E1" w:rsidRDefault="0048081B"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8081B" w:rsidRPr="00FB06D4" w:rsidRDefault="0048081B" w:rsidP="007E51E1">
            <w:pPr>
              <w:pStyle w:val="TAC"/>
              <w:rPr>
                <w:rFonts w:eastAsia="맑은 고딕"/>
                <w:lang w:eastAsia="ko-KR"/>
              </w:rPr>
            </w:pPr>
            <w:r w:rsidRPr="0003526D">
              <w:rPr>
                <w:rFonts w:eastAsia="MS Mincho" w:cs="Arial"/>
              </w:rPr>
              <w:t xml:space="preserve">≤ </w:t>
            </w:r>
            <w:r>
              <w:rPr>
                <w:rFonts w:eastAsia="맑은 고딕" w:hint="eastAsia"/>
                <w:lang w:eastAsia="ko-KR"/>
              </w:rPr>
              <w:t>8</w:t>
            </w:r>
          </w:p>
        </w:tc>
        <w:tc>
          <w:tcPr>
            <w:tcW w:w="993" w:type="dxa"/>
            <w:tcBorders>
              <w:top w:val="single" w:sz="4" w:space="0" w:color="auto"/>
              <w:left w:val="nil"/>
              <w:bottom w:val="single" w:sz="4" w:space="0" w:color="auto"/>
              <w:right w:val="single" w:sz="4" w:space="0" w:color="auto"/>
            </w:tcBorders>
            <w:vAlign w:val="center"/>
          </w:tcPr>
          <w:p w:rsidR="0048081B" w:rsidRPr="00D263E5" w:rsidRDefault="0048081B"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7</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48081B" w:rsidRPr="00D263E5" w:rsidRDefault="0048081B" w:rsidP="007E51E1">
            <w:pPr>
              <w:pStyle w:val="TAC"/>
              <w:rPr>
                <w:rFonts w:eastAsia="맑은 고딕"/>
                <w:lang w:eastAsia="ko-KR"/>
              </w:rPr>
            </w:pPr>
            <w:r w:rsidRPr="0003526D">
              <w:rPr>
                <w:rFonts w:eastAsia="MS Mincho" w:cs="Arial"/>
              </w:rPr>
              <w:t xml:space="preserve">≤ </w:t>
            </w:r>
            <w:r>
              <w:rPr>
                <w:rFonts w:eastAsia="맑은 고딕" w:cs="Arial" w:hint="eastAsia"/>
                <w:lang w:eastAsia="ko-KR"/>
              </w:rPr>
              <w:t>3</w:t>
            </w:r>
          </w:p>
        </w:tc>
        <w:tc>
          <w:tcPr>
            <w:tcW w:w="1055" w:type="dxa"/>
            <w:tcBorders>
              <w:top w:val="single" w:sz="4" w:space="0" w:color="auto"/>
              <w:left w:val="nil"/>
              <w:bottom w:val="single" w:sz="4" w:space="0" w:color="auto"/>
              <w:right w:val="single" w:sz="4" w:space="0" w:color="auto"/>
            </w:tcBorders>
          </w:tcPr>
          <w:p w:rsidR="0048081B" w:rsidRPr="00864041" w:rsidRDefault="0048081B" w:rsidP="0048081B">
            <w:pPr>
              <w:pStyle w:val="TAC"/>
              <w:rPr>
                <w:rFonts w:eastAsiaTheme="minorEastAsia" w:cs="Arial"/>
                <w:lang w:eastAsia="ko-KR"/>
              </w:rPr>
            </w:pPr>
            <w:r w:rsidRPr="0003526D">
              <w:rPr>
                <w:rFonts w:eastAsia="MS Mincho" w:cs="Arial"/>
              </w:rPr>
              <w:t xml:space="preserve">≤ </w:t>
            </w:r>
            <w:r>
              <w:rPr>
                <w:rFonts w:eastAsia="맑은 고딕" w:hint="eastAsia"/>
                <w:lang w:eastAsia="ko-KR"/>
              </w:rPr>
              <w:t>13</w:t>
            </w:r>
          </w:p>
        </w:tc>
      </w:tr>
      <w:tr w:rsidR="007E51E1" w:rsidRPr="0003526D" w:rsidTr="0048081B">
        <w:trPr>
          <w:trHeight w:val="210"/>
          <w:jc w:val="center"/>
        </w:trPr>
        <w:tc>
          <w:tcPr>
            <w:tcW w:w="7724" w:type="dxa"/>
            <w:gridSpan w:val="8"/>
            <w:tcBorders>
              <w:top w:val="single" w:sz="4" w:space="0" w:color="auto"/>
              <w:left w:val="single" w:sz="4" w:space="0" w:color="auto"/>
              <w:bottom w:val="single" w:sz="4" w:space="0" w:color="auto"/>
              <w:right w:val="single" w:sz="4" w:space="0" w:color="auto"/>
            </w:tcBorders>
          </w:tcPr>
          <w:p w:rsidR="007E51E1" w:rsidRPr="00402885" w:rsidRDefault="007E51E1" w:rsidP="007E51E1">
            <w:pPr>
              <w:pStyle w:val="TAN"/>
            </w:pPr>
            <w:r w:rsidRPr="00402885">
              <w:t>NOTE 1;</w:t>
            </w:r>
            <w:r w:rsidRPr="00402885">
              <w:tab/>
            </w:r>
            <w:proofErr w:type="spellStart"/>
            <w:r w:rsidRPr="00402885">
              <w:t>RB</w:t>
            </w:r>
            <w:r w:rsidRPr="00402885">
              <w:rPr>
                <w:vertAlign w:val="subscript"/>
              </w:rPr>
              <w:t>start</w:t>
            </w:r>
            <w:proofErr w:type="spellEnd"/>
            <w:r w:rsidRPr="00402885">
              <w:t xml:space="preserve"> indicates the lowest RB index of transmitted resource blocks</w:t>
            </w:r>
          </w:p>
          <w:p w:rsidR="007E51E1" w:rsidRPr="00402885" w:rsidRDefault="007E51E1" w:rsidP="007E51E1">
            <w:pPr>
              <w:pStyle w:val="TAN"/>
            </w:pPr>
            <w:r w:rsidRPr="00402885">
              <w:t>NOTE 2;</w:t>
            </w:r>
            <w:r w:rsidRPr="00402885">
              <w:tab/>
              <w:t>L</w:t>
            </w:r>
            <w:r w:rsidRPr="00402885">
              <w:rPr>
                <w:vertAlign w:val="subscript"/>
              </w:rPr>
              <w:t>CRB</w:t>
            </w:r>
            <w:r w:rsidRPr="00402885">
              <w:t xml:space="preserve"> is the length of a contiguous resource block allocation</w:t>
            </w:r>
          </w:p>
          <w:p w:rsidR="007E51E1" w:rsidRPr="00402885" w:rsidRDefault="007E51E1" w:rsidP="007E51E1">
            <w:pPr>
              <w:pStyle w:val="TAN"/>
            </w:pPr>
            <w:r w:rsidRPr="00402885">
              <w:t>NOTE 3:</w:t>
            </w:r>
            <w:r w:rsidRPr="00402885">
              <w:tab/>
              <w:t>For intra-</w:t>
            </w:r>
            <w:proofErr w:type="spellStart"/>
            <w:r w:rsidRPr="00402885">
              <w:t>subframe</w:t>
            </w:r>
            <w:proofErr w:type="spellEnd"/>
            <w:r w:rsidRPr="00402885">
              <w:t xml:space="preserve"> frequency hopping between two regions, notes 1 and 2 apply on a per slot basis.</w:t>
            </w:r>
          </w:p>
          <w:p w:rsidR="007E51E1" w:rsidRPr="0003526D" w:rsidRDefault="007E51E1" w:rsidP="007E51E1">
            <w:pPr>
              <w:pStyle w:val="TAN"/>
              <w:rPr>
                <w:rFonts w:eastAsia="MS Mincho"/>
              </w:rPr>
            </w:pPr>
            <w:r w:rsidRPr="00402885">
              <w:t>NOTE 4;</w:t>
            </w:r>
            <w:r w:rsidRPr="00402885">
              <w:tab/>
              <w:t>For intra-</w:t>
            </w:r>
            <w:proofErr w:type="spellStart"/>
            <w:r w:rsidRPr="00402885">
              <w:t>subframe</w:t>
            </w:r>
            <w:proofErr w:type="spellEnd"/>
            <w:r w:rsidRPr="00402885">
              <w:t xml:space="preserve"> frequency hopping between two regions, the larger A-MPR value of the two regions may be applied for both slots in the </w:t>
            </w:r>
            <w:proofErr w:type="spellStart"/>
            <w:r w:rsidRPr="00402885">
              <w:t>subframe</w:t>
            </w:r>
            <w:proofErr w:type="spellEnd"/>
            <w:r w:rsidRPr="00402885">
              <w:t>.</w:t>
            </w:r>
          </w:p>
        </w:tc>
      </w:tr>
    </w:tbl>
    <w:p w:rsidR="00893E0A" w:rsidRPr="0003526D" w:rsidRDefault="004B01E4" w:rsidP="0048081B">
      <w:pPr>
        <w:pStyle w:val="TH"/>
        <w:spacing w:before="280" w:after="0"/>
        <w:rPr>
          <w:lang w:eastAsia="ko-KR"/>
        </w:rPr>
      </w:pPr>
      <w:r>
        <w:rPr>
          <w:rFonts w:hint="eastAsia"/>
          <w:lang w:eastAsia="ko-KR"/>
        </w:rPr>
        <w:t>Table 3.10</w:t>
      </w:r>
      <w:r w:rsidR="00893E0A">
        <w:rPr>
          <w:rFonts w:hint="eastAsia"/>
          <w:lang w:eastAsia="ko-KR"/>
        </w:rPr>
        <w:t xml:space="preserve"> </w:t>
      </w:r>
      <w:r w:rsidR="00893E0A" w:rsidRPr="0003526D">
        <w:t>A-MPR for “NS_</w:t>
      </w:r>
      <w:r w:rsidR="00893E0A">
        <w:rPr>
          <w:rFonts w:hint="eastAsia"/>
          <w:lang w:eastAsia="ko-KR"/>
        </w:rPr>
        <w:t>XX</w:t>
      </w:r>
      <w:r w:rsidR="00893E0A" w:rsidRPr="0003526D">
        <w:t>”</w:t>
      </w:r>
      <w:r w:rsidR="00893E0A">
        <w:rPr>
          <w:rFonts w:hint="eastAsia"/>
          <w:lang w:eastAsia="ko-KR"/>
        </w:rPr>
        <w:t xml:space="preserve"> in case of </w:t>
      </w:r>
      <w:r w:rsidR="00893E0A">
        <w:rPr>
          <w:lang w:eastAsia="ko-KR"/>
        </w:rPr>
        <w:t>co-existence requirement</w:t>
      </w:r>
      <w:r w:rsidR="00893E0A">
        <w:rPr>
          <w:rFonts w:hint="eastAsia"/>
          <w:lang w:eastAsia="ko-KR"/>
        </w:rPr>
        <w:t xml:space="preserve"> with -30dBm/MHz and 10MHz Guard Band</w:t>
      </w:r>
    </w:p>
    <w:tbl>
      <w:tblPr>
        <w:tblW w:w="7170" w:type="dxa"/>
        <w:jc w:val="center"/>
        <w:tblInd w:w="-1182" w:type="dxa"/>
        <w:tblLayout w:type="fixed"/>
        <w:tblLook w:val="0000"/>
      </w:tblPr>
      <w:tblGrid>
        <w:gridCol w:w="2700"/>
        <w:gridCol w:w="1324"/>
        <w:gridCol w:w="1445"/>
        <w:gridCol w:w="1701"/>
      </w:tblGrid>
      <w:tr w:rsidR="00893E0A" w:rsidRPr="0003526D" w:rsidTr="006B79A8">
        <w:trPr>
          <w:trHeight w:val="210"/>
          <w:jc w:val="center"/>
        </w:trPr>
        <w:tc>
          <w:tcPr>
            <w:tcW w:w="2700" w:type="dxa"/>
            <w:tcBorders>
              <w:top w:val="single" w:sz="4" w:space="0" w:color="auto"/>
              <w:left w:val="single" w:sz="4" w:space="0" w:color="auto"/>
              <w:bottom w:val="single" w:sz="4" w:space="0" w:color="auto"/>
              <w:right w:val="single" w:sz="4" w:space="0" w:color="auto"/>
            </w:tcBorders>
            <w:shd w:val="clear" w:color="auto" w:fill="auto"/>
          </w:tcPr>
          <w:p w:rsidR="00893E0A" w:rsidRPr="0041278A" w:rsidRDefault="00893E0A" w:rsidP="007E51E1">
            <w:pPr>
              <w:pStyle w:val="TAH"/>
            </w:pPr>
            <w:r w:rsidRPr="0041278A">
              <w:t>Parameters</w:t>
            </w:r>
          </w:p>
        </w:tc>
        <w:tc>
          <w:tcPr>
            <w:tcW w:w="4470" w:type="dxa"/>
            <w:gridSpan w:val="3"/>
            <w:tcBorders>
              <w:top w:val="single" w:sz="4" w:space="0" w:color="auto"/>
              <w:left w:val="nil"/>
              <w:bottom w:val="single" w:sz="4" w:space="0" w:color="auto"/>
              <w:right w:val="single" w:sz="4" w:space="0" w:color="auto"/>
            </w:tcBorders>
          </w:tcPr>
          <w:p w:rsidR="00893E0A" w:rsidRDefault="00893E0A" w:rsidP="007E51E1">
            <w:pPr>
              <w:pStyle w:val="TAH"/>
            </w:pPr>
            <w:r>
              <w:rPr>
                <w:rFonts w:eastAsia="맑은 고딕" w:hint="eastAsia"/>
                <w:lang w:eastAsia="ko-KR"/>
              </w:rPr>
              <w:t xml:space="preserve">RB allocation </w:t>
            </w:r>
            <w:r w:rsidRPr="0041278A">
              <w:t>Region</w:t>
            </w:r>
          </w:p>
        </w:tc>
      </w:tr>
      <w:tr w:rsidR="0048081B" w:rsidRPr="0003526D" w:rsidTr="006B79A8">
        <w:trPr>
          <w:trHeight w:val="210"/>
          <w:jc w:val="center"/>
        </w:trPr>
        <w:tc>
          <w:tcPr>
            <w:tcW w:w="2700" w:type="dxa"/>
            <w:tcBorders>
              <w:top w:val="nil"/>
              <w:left w:val="single" w:sz="4" w:space="0" w:color="auto"/>
              <w:bottom w:val="single" w:sz="4" w:space="0" w:color="auto"/>
              <w:right w:val="single" w:sz="4" w:space="0" w:color="auto"/>
            </w:tcBorders>
            <w:shd w:val="clear" w:color="auto" w:fill="auto"/>
            <w:vAlign w:val="center"/>
          </w:tcPr>
          <w:p w:rsidR="0048081B" w:rsidRPr="0003526D" w:rsidRDefault="0048081B" w:rsidP="007E51E1">
            <w:pPr>
              <w:pStyle w:val="TAL"/>
              <w:rPr>
                <w:rFonts w:eastAsia="MS Mincho"/>
              </w:rPr>
            </w:pPr>
            <w:proofErr w:type="spellStart"/>
            <w:r w:rsidRPr="0003526D">
              <w:rPr>
                <w:rFonts w:eastAsia="MS Mincho"/>
              </w:rPr>
              <w:t>RB</w:t>
            </w:r>
            <w:r w:rsidRPr="0003526D">
              <w:rPr>
                <w:rFonts w:eastAsia="MS Mincho"/>
                <w:vertAlign w:val="subscript"/>
              </w:rPr>
              <w:t>start</w:t>
            </w:r>
            <w:proofErr w:type="spellEnd"/>
          </w:p>
        </w:tc>
        <w:tc>
          <w:tcPr>
            <w:tcW w:w="1324" w:type="dxa"/>
            <w:tcBorders>
              <w:top w:val="nil"/>
              <w:left w:val="nil"/>
              <w:bottom w:val="single" w:sz="4" w:space="0" w:color="auto"/>
              <w:right w:val="single" w:sz="4" w:space="0" w:color="auto"/>
            </w:tcBorders>
          </w:tcPr>
          <w:p w:rsidR="0048081B" w:rsidRDefault="0048081B" w:rsidP="007E51E1">
            <w:pPr>
              <w:pStyle w:val="TAC"/>
              <w:rPr>
                <w:rFonts w:eastAsia="맑은 고딕"/>
                <w:lang w:eastAsia="ko-KR"/>
              </w:rPr>
            </w:pPr>
            <w:r w:rsidRPr="0003526D">
              <w:rPr>
                <w:rFonts w:eastAsia="MS Mincho"/>
              </w:rPr>
              <w:t xml:space="preserve">0 - </w:t>
            </w:r>
            <w:r>
              <w:rPr>
                <w:rFonts w:eastAsia="맑은 고딕" w:hint="eastAsia"/>
                <w:lang w:eastAsia="ko-KR"/>
              </w:rPr>
              <w:t>13</w:t>
            </w:r>
          </w:p>
        </w:tc>
        <w:tc>
          <w:tcPr>
            <w:tcW w:w="3146" w:type="dxa"/>
            <w:gridSpan w:val="2"/>
            <w:tcBorders>
              <w:top w:val="nil"/>
              <w:left w:val="single" w:sz="4" w:space="0" w:color="auto"/>
              <w:bottom w:val="single" w:sz="4" w:space="0" w:color="auto"/>
              <w:right w:val="single" w:sz="4" w:space="0" w:color="auto"/>
            </w:tcBorders>
          </w:tcPr>
          <w:p w:rsidR="0048081B" w:rsidRPr="002E2C84" w:rsidRDefault="0048081B" w:rsidP="007E51E1">
            <w:pPr>
              <w:pStyle w:val="TAC"/>
              <w:rPr>
                <w:rFonts w:eastAsia="맑은 고딕"/>
                <w:lang w:eastAsia="ko-KR"/>
              </w:rPr>
            </w:pPr>
            <w:r>
              <w:rPr>
                <w:rFonts w:eastAsia="맑은 고딕" w:hint="eastAsia"/>
                <w:lang w:eastAsia="ko-KR"/>
              </w:rPr>
              <w:t>83</w:t>
            </w:r>
            <w:r>
              <w:rPr>
                <w:rFonts w:eastAsia="MS Mincho"/>
              </w:rPr>
              <w:t xml:space="preserve"> – </w:t>
            </w:r>
            <w:r>
              <w:rPr>
                <w:rFonts w:eastAsia="맑은 고딕" w:hint="eastAsia"/>
                <w:lang w:eastAsia="ko-KR"/>
              </w:rPr>
              <w:t>99</w:t>
            </w:r>
          </w:p>
        </w:tc>
      </w:tr>
      <w:tr w:rsidR="0048081B" w:rsidRPr="0003526D" w:rsidTr="006B79A8">
        <w:trPr>
          <w:trHeight w:val="210"/>
          <w:jc w:val="center"/>
        </w:trPr>
        <w:tc>
          <w:tcPr>
            <w:tcW w:w="2700" w:type="dxa"/>
            <w:tcBorders>
              <w:top w:val="nil"/>
              <w:left w:val="single" w:sz="4" w:space="0" w:color="auto"/>
              <w:bottom w:val="single" w:sz="4" w:space="0" w:color="auto"/>
              <w:right w:val="single" w:sz="4" w:space="0" w:color="auto"/>
            </w:tcBorders>
            <w:shd w:val="clear" w:color="auto" w:fill="auto"/>
            <w:vAlign w:val="center"/>
          </w:tcPr>
          <w:p w:rsidR="0048081B" w:rsidRPr="0003526D" w:rsidRDefault="0048081B" w:rsidP="007E51E1">
            <w:pPr>
              <w:pStyle w:val="TAL"/>
              <w:rPr>
                <w:rFonts w:eastAsia="MS Mincho"/>
              </w:rPr>
            </w:pPr>
            <w:r w:rsidRPr="0003526D">
              <w:rPr>
                <w:rFonts w:eastAsia="MS Mincho"/>
              </w:rPr>
              <w:t>L</w:t>
            </w:r>
            <w:r w:rsidRPr="0003526D">
              <w:rPr>
                <w:rFonts w:eastAsia="MS Mincho"/>
                <w:vertAlign w:val="subscript"/>
              </w:rPr>
              <w:t>CRB</w:t>
            </w:r>
            <w:r w:rsidRPr="0003526D">
              <w:rPr>
                <w:rFonts w:eastAsia="MS Mincho"/>
              </w:rPr>
              <w:t xml:space="preserve"> [RBs]</w:t>
            </w:r>
          </w:p>
        </w:tc>
        <w:tc>
          <w:tcPr>
            <w:tcW w:w="1324" w:type="dxa"/>
            <w:tcBorders>
              <w:top w:val="nil"/>
              <w:left w:val="nil"/>
              <w:bottom w:val="single" w:sz="4" w:space="0" w:color="auto"/>
              <w:right w:val="single" w:sz="4" w:space="0" w:color="auto"/>
            </w:tcBorders>
            <w:shd w:val="clear" w:color="auto" w:fill="auto"/>
            <w:vAlign w:val="center"/>
          </w:tcPr>
          <w:p w:rsidR="0048081B" w:rsidRPr="00F25460" w:rsidRDefault="0048081B" w:rsidP="0048081B">
            <w:pPr>
              <w:pStyle w:val="TAC"/>
              <w:rPr>
                <w:rFonts w:eastAsia="맑은 고딕"/>
                <w:lang w:eastAsia="ko-KR"/>
              </w:rPr>
            </w:pPr>
            <w:r w:rsidRPr="0003526D">
              <w:rPr>
                <w:rFonts w:eastAsia="MS Mincho" w:cs="Arial"/>
              </w:rPr>
              <w:t>≥</w:t>
            </w:r>
            <w:r w:rsidR="006B79A8">
              <w:rPr>
                <w:rFonts w:eastAsiaTheme="minorEastAsia" w:cs="Arial" w:hint="eastAsia"/>
                <w:lang w:eastAsia="ko-KR"/>
              </w:rPr>
              <w:t xml:space="preserve"> </w:t>
            </w:r>
            <w:r>
              <w:rPr>
                <w:rFonts w:eastAsia="맑은 고딕" w:cs="Arial" w:hint="eastAsia"/>
                <w:lang w:eastAsia="ko-KR"/>
              </w:rPr>
              <w:t>82</w:t>
            </w:r>
          </w:p>
        </w:tc>
        <w:tc>
          <w:tcPr>
            <w:tcW w:w="1445" w:type="dxa"/>
            <w:tcBorders>
              <w:top w:val="nil"/>
              <w:left w:val="single" w:sz="4" w:space="0" w:color="auto"/>
              <w:bottom w:val="single" w:sz="4" w:space="0" w:color="auto"/>
              <w:right w:val="single" w:sz="4" w:space="0" w:color="auto"/>
            </w:tcBorders>
          </w:tcPr>
          <w:p w:rsidR="0048081B" w:rsidRPr="00F25460" w:rsidRDefault="006B79A8" w:rsidP="007E51E1">
            <w:pPr>
              <w:pStyle w:val="TAC"/>
              <w:rPr>
                <w:rFonts w:eastAsia="맑은 고딕" w:cs="Arial"/>
                <w:lang w:eastAsia="ko-KR"/>
              </w:rPr>
            </w:pPr>
            <w:r w:rsidRPr="0003526D">
              <w:rPr>
                <w:rFonts w:eastAsia="MS Mincho" w:cs="Arial"/>
              </w:rPr>
              <w:t>≥</w:t>
            </w:r>
            <w:r>
              <w:rPr>
                <w:rFonts w:eastAsiaTheme="minorEastAsia" w:cs="Arial" w:hint="eastAsia"/>
                <w:lang w:eastAsia="ko-KR"/>
              </w:rPr>
              <w:t xml:space="preserve"> 5</w:t>
            </w:r>
          </w:p>
        </w:tc>
        <w:tc>
          <w:tcPr>
            <w:tcW w:w="1701" w:type="dxa"/>
            <w:tcBorders>
              <w:top w:val="nil"/>
              <w:left w:val="single" w:sz="4" w:space="0" w:color="auto"/>
              <w:bottom w:val="single" w:sz="4" w:space="0" w:color="auto"/>
              <w:right w:val="single" w:sz="4" w:space="0" w:color="auto"/>
            </w:tcBorders>
            <w:shd w:val="clear" w:color="auto" w:fill="auto"/>
            <w:vAlign w:val="center"/>
          </w:tcPr>
          <w:p w:rsidR="0048081B" w:rsidRPr="002E2C84" w:rsidRDefault="0048081B" w:rsidP="007E51E1">
            <w:pPr>
              <w:pStyle w:val="TAC"/>
              <w:rPr>
                <w:rFonts w:eastAsia="맑은 고딕"/>
                <w:lang w:eastAsia="ko-KR"/>
              </w:rPr>
            </w:pPr>
            <w:r>
              <w:rPr>
                <w:rFonts w:eastAsia="맑은 고딕" w:hint="eastAsia"/>
                <w:lang w:eastAsia="ko-KR"/>
              </w:rPr>
              <w:t>&lt;</w:t>
            </w:r>
            <w:r w:rsidR="006B79A8">
              <w:rPr>
                <w:rFonts w:eastAsia="맑은 고딕" w:hint="eastAsia"/>
                <w:lang w:eastAsia="ko-KR"/>
              </w:rPr>
              <w:t xml:space="preserve"> 5</w:t>
            </w:r>
          </w:p>
        </w:tc>
      </w:tr>
      <w:tr w:rsidR="0048081B" w:rsidRPr="0003526D" w:rsidTr="006B79A8">
        <w:trPr>
          <w:trHeight w:val="210"/>
          <w:jc w:val="center"/>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48081B" w:rsidRPr="0003526D" w:rsidRDefault="0048081B" w:rsidP="007E51E1">
            <w:pPr>
              <w:pStyle w:val="TAL"/>
              <w:rPr>
                <w:rFonts w:eastAsia="MS Mincho"/>
              </w:rPr>
            </w:pPr>
            <w:r w:rsidRPr="0003526D">
              <w:rPr>
                <w:rFonts w:eastAsia="MS Mincho"/>
              </w:rPr>
              <w:t>A-MPR [dB]</w:t>
            </w:r>
          </w:p>
        </w:tc>
        <w:tc>
          <w:tcPr>
            <w:tcW w:w="1324" w:type="dxa"/>
            <w:tcBorders>
              <w:top w:val="single" w:sz="4" w:space="0" w:color="auto"/>
              <w:left w:val="nil"/>
              <w:bottom w:val="single" w:sz="4" w:space="0" w:color="auto"/>
              <w:right w:val="single" w:sz="4" w:space="0" w:color="auto"/>
            </w:tcBorders>
            <w:shd w:val="clear" w:color="auto" w:fill="auto"/>
            <w:vAlign w:val="center"/>
          </w:tcPr>
          <w:p w:rsidR="0048081B" w:rsidRPr="0048081B" w:rsidRDefault="0048081B" w:rsidP="0048081B">
            <w:pPr>
              <w:pStyle w:val="TAC"/>
              <w:rPr>
                <w:rFonts w:eastAsiaTheme="minorEastAsia"/>
                <w:lang w:eastAsia="ko-KR"/>
              </w:rPr>
            </w:pPr>
            <w:r w:rsidRPr="0003526D">
              <w:rPr>
                <w:rFonts w:eastAsia="MS Mincho" w:cs="Arial"/>
              </w:rPr>
              <w:t xml:space="preserve">≤ </w:t>
            </w:r>
            <w:r>
              <w:rPr>
                <w:rFonts w:eastAsia="맑은 고딕" w:cs="Arial" w:hint="eastAsia"/>
                <w:lang w:eastAsia="ko-KR"/>
              </w:rPr>
              <w:t>2</w:t>
            </w:r>
          </w:p>
        </w:tc>
        <w:tc>
          <w:tcPr>
            <w:tcW w:w="1445" w:type="dxa"/>
            <w:tcBorders>
              <w:top w:val="single" w:sz="4" w:space="0" w:color="auto"/>
              <w:left w:val="single" w:sz="4" w:space="0" w:color="auto"/>
              <w:bottom w:val="single" w:sz="4" w:space="0" w:color="auto"/>
              <w:right w:val="single" w:sz="4" w:space="0" w:color="auto"/>
            </w:tcBorders>
          </w:tcPr>
          <w:p w:rsidR="0048081B" w:rsidRPr="0003526D" w:rsidRDefault="0048081B" w:rsidP="007E51E1">
            <w:pPr>
              <w:pStyle w:val="TAC"/>
              <w:rPr>
                <w:rFonts w:eastAsia="MS Mincho" w:cs="Arial"/>
              </w:rPr>
            </w:pPr>
            <w:r w:rsidRPr="0003526D">
              <w:rPr>
                <w:rFonts w:eastAsia="MS Mincho" w:cs="Arial"/>
              </w:rPr>
              <w:t xml:space="preserve">≤ </w:t>
            </w:r>
            <w:r>
              <w:rPr>
                <w:rFonts w:eastAsia="맑은 고딕" w:hint="eastAsia"/>
                <w:lang w:eastAsia="ko-KR"/>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8081B" w:rsidRPr="00F25460" w:rsidRDefault="0048081B" w:rsidP="007E51E1">
            <w:pPr>
              <w:pStyle w:val="TAC"/>
              <w:rPr>
                <w:rFonts w:eastAsia="맑은 고딕"/>
                <w:lang w:eastAsia="ko-KR"/>
              </w:rPr>
            </w:pPr>
            <w:r w:rsidRPr="0003526D">
              <w:rPr>
                <w:rFonts w:eastAsia="MS Mincho" w:cs="Arial"/>
              </w:rPr>
              <w:t xml:space="preserve">≤ </w:t>
            </w:r>
            <w:r w:rsidR="006B79A8">
              <w:rPr>
                <w:rFonts w:eastAsia="맑은 고딕" w:cs="Arial" w:hint="eastAsia"/>
                <w:lang w:eastAsia="ko-KR"/>
              </w:rPr>
              <w:t>3</w:t>
            </w:r>
          </w:p>
        </w:tc>
      </w:tr>
      <w:tr w:rsidR="00893E0A" w:rsidRPr="0003526D" w:rsidTr="006B79A8">
        <w:trPr>
          <w:trHeight w:val="210"/>
          <w:jc w:val="center"/>
        </w:trPr>
        <w:tc>
          <w:tcPr>
            <w:tcW w:w="7170" w:type="dxa"/>
            <w:gridSpan w:val="4"/>
            <w:tcBorders>
              <w:top w:val="single" w:sz="4" w:space="0" w:color="auto"/>
              <w:left w:val="single" w:sz="4" w:space="0" w:color="auto"/>
              <w:bottom w:val="single" w:sz="4" w:space="0" w:color="auto"/>
              <w:right w:val="single" w:sz="4" w:space="0" w:color="auto"/>
            </w:tcBorders>
          </w:tcPr>
          <w:p w:rsidR="00893E0A" w:rsidRPr="00402885" w:rsidRDefault="00893E0A" w:rsidP="007E51E1">
            <w:pPr>
              <w:pStyle w:val="TAN"/>
            </w:pPr>
            <w:r w:rsidRPr="00402885">
              <w:t>NOTE 1;</w:t>
            </w:r>
            <w:r w:rsidRPr="00402885">
              <w:tab/>
            </w:r>
            <w:proofErr w:type="spellStart"/>
            <w:r w:rsidRPr="00402885">
              <w:t>RB</w:t>
            </w:r>
            <w:r w:rsidRPr="00402885">
              <w:rPr>
                <w:vertAlign w:val="subscript"/>
              </w:rPr>
              <w:t>start</w:t>
            </w:r>
            <w:proofErr w:type="spellEnd"/>
            <w:r w:rsidRPr="00402885">
              <w:t xml:space="preserve"> indicates the lowest RB index of transmitted resource blocks</w:t>
            </w:r>
          </w:p>
          <w:p w:rsidR="00893E0A" w:rsidRPr="00402885" w:rsidRDefault="00893E0A" w:rsidP="007E51E1">
            <w:pPr>
              <w:pStyle w:val="TAN"/>
            </w:pPr>
            <w:r w:rsidRPr="00402885">
              <w:t>NOTE 2;</w:t>
            </w:r>
            <w:r w:rsidRPr="00402885">
              <w:tab/>
              <w:t>L</w:t>
            </w:r>
            <w:r w:rsidRPr="00402885">
              <w:rPr>
                <w:vertAlign w:val="subscript"/>
              </w:rPr>
              <w:t>CRB</w:t>
            </w:r>
            <w:r w:rsidRPr="00402885">
              <w:t xml:space="preserve"> is the length of a contiguous resource block allocation</w:t>
            </w:r>
          </w:p>
          <w:p w:rsidR="00893E0A" w:rsidRPr="00402885" w:rsidRDefault="00893E0A" w:rsidP="007E51E1">
            <w:pPr>
              <w:pStyle w:val="TAN"/>
            </w:pPr>
            <w:r w:rsidRPr="00402885">
              <w:t>NOTE 3:</w:t>
            </w:r>
            <w:r w:rsidRPr="00402885">
              <w:tab/>
              <w:t>For intra-</w:t>
            </w:r>
            <w:proofErr w:type="spellStart"/>
            <w:r w:rsidRPr="00402885">
              <w:t>subframe</w:t>
            </w:r>
            <w:proofErr w:type="spellEnd"/>
            <w:r w:rsidRPr="00402885">
              <w:t xml:space="preserve"> frequency hopping between two regions, notes 1 and 2 apply on a per slot basis.</w:t>
            </w:r>
          </w:p>
          <w:p w:rsidR="00893E0A" w:rsidRPr="0003526D" w:rsidRDefault="00893E0A" w:rsidP="007E51E1">
            <w:pPr>
              <w:pStyle w:val="TAN"/>
              <w:rPr>
                <w:rFonts w:eastAsia="MS Mincho"/>
              </w:rPr>
            </w:pPr>
            <w:r w:rsidRPr="00402885">
              <w:t>NOTE 4;</w:t>
            </w:r>
            <w:r w:rsidRPr="00402885">
              <w:tab/>
              <w:t>For intra-</w:t>
            </w:r>
            <w:proofErr w:type="spellStart"/>
            <w:r w:rsidRPr="00402885">
              <w:t>subframe</w:t>
            </w:r>
            <w:proofErr w:type="spellEnd"/>
            <w:r w:rsidRPr="00402885">
              <w:t xml:space="preserve"> frequency hopping between two regions, the larger A-MPR value of the two regions may be applied for both slots in the </w:t>
            </w:r>
            <w:proofErr w:type="spellStart"/>
            <w:r w:rsidRPr="00402885">
              <w:t>subframe</w:t>
            </w:r>
            <w:proofErr w:type="spellEnd"/>
            <w:r w:rsidRPr="00402885">
              <w:t>.</w:t>
            </w:r>
          </w:p>
        </w:tc>
      </w:tr>
    </w:tbl>
    <w:p w:rsidR="00893E0A" w:rsidRDefault="00893E0A" w:rsidP="0048081B">
      <w:pPr>
        <w:spacing w:after="0"/>
        <w:rPr>
          <w:rFonts w:eastAsiaTheme="minorEastAsia"/>
          <w:lang w:eastAsia="ko-KR"/>
        </w:rPr>
      </w:pPr>
    </w:p>
    <w:p w:rsidR="00893E0A" w:rsidRPr="00915B01" w:rsidRDefault="00893E0A" w:rsidP="00893E0A">
      <w:pPr>
        <w:pStyle w:val="1"/>
        <w:numPr>
          <w:ilvl w:val="0"/>
          <w:numId w:val="5"/>
        </w:numPr>
        <w:rPr>
          <w:lang w:val="en-US" w:eastAsia="ko-KR"/>
        </w:rPr>
      </w:pPr>
      <w:r w:rsidRPr="00915B01">
        <w:rPr>
          <w:lang w:val="en-US" w:eastAsia="ko-KR"/>
        </w:rPr>
        <w:t>Conclusions</w:t>
      </w:r>
    </w:p>
    <w:p w:rsidR="00893E0A" w:rsidRDefault="00893E0A" w:rsidP="00893E0A">
      <w:pPr>
        <w:rPr>
          <w:rFonts w:eastAsia="바탕"/>
          <w:color w:val="000000"/>
          <w:kern w:val="2"/>
          <w:lang w:val="en-US" w:eastAsia="ko-KR"/>
        </w:rPr>
      </w:pPr>
      <w:r>
        <w:rPr>
          <w:rFonts w:eastAsia="바탕" w:hint="eastAsia"/>
          <w:color w:val="000000"/>
          <w:kern w:val="2"/>
          <w:lang w:val="en-US" w:eastAsia="ko-KR"/>
        </w:rPr>
        <w:tab/>
        <w:t xml:space="preserve">In this contribution, we provided the simulation results of required A-MPR values to protect band 34 when S-band UE </w:t>
      </w:r>
      <w:r w:rsidR="00882D5B">
        <w:rPr>
          <w:rFonts w:eastAsia="바탕" w:hint="eastAsia"/>
          <w:color w:val="000000"/>
          <w:kern w:val="2"/>
          <w:lang w:val="en-US" w:eastAsia="ko-KR"/>
        </w:rPr>
        <w:t xml:space="preserve">is </w:t>
      </w:r>
      <w:r>
        <w:rPr>
          <w:rFonts w:eastAsia="바탕" w:hint="eastAsia"/>
          <w:color w:val="000000"/>
          <w:kern w:val="2"/>
          <w:lang w:val="en-US" w:eastAsia="ko-KR"/>
        </w:rPr>
        <w:t>deployed in same</w:t>
      </w:r>
      <w:r w:rsidR="00882D5B">
        <w:rPr>
          <w:rFonts w:eastAsia="바탕" w:hint="eastAsia"/>
          <w:color w:val="000000"/>
          <w:kern w:val="2"/>
          <w:lang w:val="en-US" w:eastAsia="ko-KR"/>
        </w:rPr>
        <w:t xml:space="preserve"> geographical</w:t>
      </w:r>
      <w:r>
        <w:rPr>
          <w:rFonts w:eastAsia="바탕" w:hint="eastAsia"/>
          <w:color w:val="000000"/>
          <w:kern w:val="2"/>
          <w:lang w:val="en-US" w:eastAsia="ko-KR"/>
        </w:rPr>
        <w:t xml:space="preserve"> region and country. From </w:t>
      </w:r>
      <w:r w:rsidR="00882D5B">
        <w:rPr>
          <w:rFonts w:eastAsia="바탕" w:hint="eastAsia"/>
          <w:color w:val="000000"/>
          <w:kern w:val="2"/>
          <w:lang w:val="en-US" w:eastAsia="ko-KR"/>
        </w:rPr>
        <w:t xml:space="preserve">the </w:t>
      </w:r>
      <w:r>
        <w:rPr>
          <w:rFonts w:eastAsia="바탕" w:hint="eastAsia"/>
          <w:color w:val="000000"/>
          <w:kern w:val="2"/>
          <w:lang w:val="en-US" w:eastAsia="ko-KR"/>
        </w:rPr>
        <w:t xml:space="preserve">simulation results, we </w:t>
      </w:r>
      <w:r w:rsidR="00882D5B">
        <w:rPr>
          <w:rFonts w:eastAsia="바탕" w:hint="eastAsia"/>
          <w:color w:val="000000"/>
          <w:kern w:val="2"/>
          <w:lang w:val="en-US" w:eastAsia="ko-KR"/>
        </w:rPr>
        <w:t xml:space="preserve">provided </w:t>
      </w:r>
      <w:r w:rsidR="00EB0880">
        <w:rPr>
          <w:rFonts w:eastAsia="바탕" w:hint="eastAsia"/>
          <w:color w:val="000000"/>
          <w:kern w:val="2"/>
          <w:lang w:val="en-US" w:eastAsia="ko-KR"/>
        </w:rPr>
        <w:t xml:space="preserve">our observations </w:t>
      </w:r>
      <w:r w:rsidR="00882D5B">
        <w:rPr>
          <w:rFonts w:eastAsia="바탕" w:hint="eastAsia"/>
          <w:color w:val="000000"/>
          <w:kern w:val="2"/>
          <w:lang w:val="en-US" w:eastAsia="ko-KR"/>
        </w:rPr>
        <w:t>as follows</w:t>
      </w:r>
      <w:r>
        <w:rPr>
          <w:rFonts w:eastAsia="바탕" w:hint="eastAsia"/>
          <w:color w:val="000000"/>
          <w:kern w:val="2"/>
          <w:lang w:val="en-US" w:eastAsia="ko-KR"/>
        </w:rPr>
        <w:t>.</w:t>
      </w:r>
      <w:r w:rsidR="008C3EFB">
        <w:rPr>
          <w:rFonts w:eastAsia="바탕" w:hint="eastAsia"/>
          <w:color w:val="000000"/>
          <w:kern w:val="2"/>
          <w:lang w:val="en-US" w:eastAsia="ko-KR"/>
        </w:rPr>
        <w:t xml:space="preserve"> </w:t>
      </w:r>
    </w:p>
    <w:p w:rsidR="00882D5B" w:rsidRDefault="00882D5B" w:rsidP="00882D5B">
      <w:pPr>
        <w:rPr>
          <w:rFonts w:eastAsia="바탕"/>
          <w:b/>
          <w:lang w:eastAsia="ko-KR"/>
        </w:rPr>
      </w:pPr>
      <w:r>
        <w:rPr>
          <w:rFonts w:eastAsia="바탕" w:hint="eastAsia"/>
          <w:b/>
          <w:lang w:eastAsia="ko-KR"/>
        </w:rPr>
        <w:t>Observation 1: From these simulation results, 5MHz guard band is more beneficial from the required A-MPR perspective.</w:t>
      </w:r>
    </w:p>
    <w:p w:rsidR="00EB0880" w:rsidRDefault="00EB0880" w:rsidP="00EB0880">
      <w:pPr>
        <w:rPr>
          <w:rFonts w:eastAsia="바탕"/>
          <w:b/>
          <w:lang w:eastAsia="ko-KR"/>
        </w:rPr>
      </w:pPr>
      <w:r>
        <w:rPr>
          <w:rFonts w:eastAsia="바탕" w:hint="eastAsia"/>
          <w:b/>
          <w:lang w:eastAsia="ko-KR"/>
        </w:rPr>
        <w:t>Observation 2: Maximum required A-MPR values are linearly reduced according to the co-existence requirements.</w:t>
      </w:r>
    </w:p>
    <w:p w:rsidR="00882D5B" w:rsidRDefault="00882D5B" w:rsidP="00882D5B">
      <w:pPr>
        <w:rPr>
          <w:rFonts w:eastAsia="바탕"/>
          <w:color w:val="000000"/>
          <w:kern w:val="2"/>
          <w:lang w:val="en-US" w:eastAsia="ko-KR"/>
        </w:rPr>
      </w:pPr>
      <w:r>
        <w:rPr>
          <w:rFonts w:eastAsia="바탕" w:hint="eastAsia"/>
          <w:color w:val="000000"/>
          <w:kern w:val="2"/>
          <w:lang w:val="en-US" w:eastAsia="ko-KR"/>
        </w:rPr>
        <w:lastRenderedPageBreak/>
        <w:t>And also we provided the re</w:t>
      </w:r>
      <w:r w:rsidR="004B01E4">
        <w:rPr>
          <w:rFonts w:eastAsia="바탕" w:hint="eastAsia"/>
          <w:color w:val="000000"/>
          <w:kern w:val="2"/>
          <w:lang w:val="en-US" w:eastAsia="ko-KR"/>
        </w:rPr>
        <w:t>quired A-MPR tables in Table 3.2~3.10</w:t>
      </w:r>
      <w:r>
        <w:rPr>
          <w:rFonts w:eastAsia="바탕" w:hint="eastAsia"/>
          <w:color w:val="000000"/>
          <w:kern w:val="2"/>
          <w:lang w:val="en-US" w:eastAsia="ko-KR"/>
        </w:rPr>
        <w:t>.</w:t>
      </w:r>
    </w:p>
    <w:p w:rsidR="00893E0A" w:rsidRPr="00EB0880" w:rsidRDefault="00893E0A" w:rsidP="00893E0A">
      <w:pPr>
        <w:pStyle w:val="1"/>
        <w:numPr>
          <w:ilvl w:val="0"/>
          <w:numId w:val="0"/>
        </w:numPr>
        <w:textAlignment w:val="top"/>
        <w:rPr>
          <w:rFonts w:eastAsia="바탕"/>
          <w:color w:val="000000"/>
          <w:kern w:val="2"/>
          <w:lang w:eastAsia="ko-KR"/>
        </w:rPr>
      </w:pPr>
    </w:p>
    <w:p w:rsidR="00893E0A" w:rsidRPr="00FD6A33" w:rsidRDefault="00893E0A" w:rsidP="00893E0A">
      <w:pPr>
        <w:pStyle w:val="1"/>
        <w:numPr>
          <w:ilvl w:val="0"/>
          <w:numId w:val="0"/>
        </w:numPr>
        <w:textAlignment w:val="top"/>
        <w:rPr>
          <w:rFonts w:eastAsia="바탕"/>
          <w:color w:val="000000"/>
          <w:kern w:val="2"/>
          <w:lang w:val="en-US" w:eastAsia="ko-KR"/>
        </w:rPr>
      </w:pPr>
      <w:r w:rsidRPr="00915B01">
        <w:rPr>
          <w:color w:val="000000"/>
          <w:kern w:val="2"/>
          <w:lang w:val="en-US"/>
        </w:rPr>
        <w:t>Reference</w:t>
      </w:r>
    </w:p>
    <w:p w:rsidR="00893E0A" w:rsidRDefault="00893E0A" w:rsidP="00893E0A">
      <w:pPr>
        <w:numPr>
          <w:ilvl w:val="0"/>
          <w:numId w:val="4"/>
        </w:numPr>
        <w:tabs>
          <w:tab w:val="left" w:pos="1985"/>
        </w:tabs>
        <w:spacing w:after="0"/>
        <w:rPr>
          <w:rFonts w:eastAsia="맑은 고딕"/>
          <w:lang w:eastAsia="ko-KR"/>
        </w:rPr>
      </w:pPr>
      <w:r>
        <w:rPr>
          <w:rFonts w:eastAsia="맑은 고딕" w:hint="eastAsia"/>
          <w:lang w:eastAsia="ko-KR"/>
        </w:rPr>
        <w:t>TS 36.101 v12</w:t>
      </w:r>
      <w:r w:rsidRPr="00C13E67">
        <w:rPr>
          <w:rFonts w:eastAsia="맑은 고딕" w:hint="eastAsia"/>
          <w:lang w:eastAsia="ko-KR"/>
        </w:rPr>
        <w:t>.</w:t>
      </w:r>
      <w:r>
        <w:rPr>
          <w:rFonts w:eastAsia="맑은 고딕" w:hint="eastAsia"/>
          <w:lang w:eastAsia="ko-KR"/>
        </w:rPr>
        <w:t>1</w:t>
      </w:r>
      <w:r w:rsidRPr="00C13E67">
        <w:rPr>
          <w:rFonts w:eastAsia="맑은 고딕" w:hint="eastAsia"/>
          <w:lang w:eastAsia="ko-KR"/>
        </w:rPr>
        <w:t>.0</w:t>
      </w:r>
    </w:p>
    <w:p w:rsidR="00893E0A" w:rsidRPr="007E6D35" w:rsidRDefault="00893E0A" w:rsidP="00893E0A">
      <w:pPr>
        <w:numPr>
          <w:ilvl w:val="0"/>
          <w:numId w:val="4"/>
        </w:numPr>
        <w:tabs>
          <w:tab w:val="left" w:pos="1985"/>
        </w:tabs>
        <w:spacing w:after="0"/>
        <w:rPr>
          <w:rFonts w:eastAsia="맑은 고딕"/>
          <w:lang w:eastAsia="ko-KR"/>
        </w:rPr>
      </w:pPr>
      <w:r>
        <w:rPr>
          <w:rFonts w:eastAsia="맑은 고딕" w:hint="eastAsia"/>
          <w:lang w:eastAsia="ko-KR"/>
        </w:rPr>
        <w:t>R4-13</w:t>
      </w:r>
      <w:r w:rsidRPr="007E6D35">
        <w:rPr>
          <w:rFonts w:eastAsia="맑은 고딕" w:hint="eastAsia"/>
          <w:lang w:eastAsia="ko-KR"/>
        </w:rPr>
        <w:t>5</w:t>
      </w:r>
      <w:r>
        <w:rPr>
          <w:rFonts w:eastAsia="맑은 고딕" w:hint="eastAsia"/>
          <w:lang w:eastAsia="ko-KR"/>
        </w:rPr>
        <w:t>186</w:t>
      </w:r>
      <w:r w:rsidRPr="007E6D35">
        <w:rPr>
          <w:rFonts w:eastAsia="맑은 고딕" w:hint="eastAsia"/>
          <w:lang w:eastAsia="ko-KR"/>
        </w:rPr>
        <w:t xml:space="preserve">, </w:t>
      </w:r>
      <w:r w:rsidRPr="007E6D35">
        <w:rPr>
          <w:rFonts w:eastAsia="맑은 고딕"/>
          <w:lang w:eastAsia="ko-KR"/>
        </w:rPr>
        <w:t>“</w:t>
      </w:r>
      <w:r w:rsidRPr="00893E0A">
        <w:rPr>
          <w:rFonts w:eastAsia="맑은 고딕" w:hint="eastAsia"/>
          <w:lang w:eastAsia="ko-KR"/>
        </w:rPr>
        <w:t>UE coexistence analysis to protect Band 34</w:t>
      </w:r>
      <w:r w:rsidR="00A61A85">
        <w:rPr>
          <w:rFonts w:eastAsia="맑은 고딕" w:hint="eastAsia"/>
          <w:lang w:eastAsia="ko-KR"/>
        </w:rPr>
        <w:t>,</w:t>
      </w:r>
      <w:r w:rsidRPr="007E6D35">
        <w:rPr>
          <w:rFonts w:eastAsia="맑은 고딕"/>
          <w:lang w:eastAsia="ko-KR"/>
        </w:rPr>
        <w:t>”</w:t>
      </w:r>
      <w:r w:rsidRPr="007E6D35">
        <w:rPr>
          <w:rFonts w:eastAsia="맑은 고딕" w:hint="eastAsia"/>
          <w:lang w:eastAsia="ko-KR"/>
        </w:rPr>
        <w:t xml:space="preserve"> </w:t>
      </w:r>
      <w:r>
        <w:rPr>
          <w:rFonts w:eastAsia="맑은 고딕" w:hint="eastAsia"/>
          <w:lang w:eastAsia="ko-KR"/>
        </w:rPr>
        <w:t>LG Electronics</w:t>
      </w:r>
    </w:p>
    <w:p w:rsidR="00A61A85" w:rsidRDefault="00A61A85" w:rsidP="00893E0A">
      <w:pPr>
        <w:numPr>
          <w:ilvl w:val="0"/>
          <w:numId w:val="4"/>
        </w:numPr>
        <w:tabs>
          <w:tab w:val="left" w:pos="1985"/>
        </w:tabs>
        <w:spacing w:after="0"/>
        <w:rPr>
          <w:rFonts w:eastAsia="맑은 고딕"/>
          <w:lang w:eastAsia="ko-KR"/>
        </w:rPr>
      </w:pPr>
      <w:r>
        <w:rPr>
          <w:rFonts w:eastAsia="맑은 고딕" w:hint="eastAsia"/>
          <w:lang w:eastAsia="ko-KR"/>
        </w:rPr>
        <w:t xml:space="preserve">R4-135737, </w:t>
      </w:r>
      <w:r>
        <w:rPr>
          <w:rFonts w:eastAsia="맑은 고딕"/>
          <w:lang w:eastAsia="ko-KR"/>
        </w:rPr>
        <w:t>“</w:t>
      </w:r>
      <w:r w:rsidRPr="00A61A85">
        <w:rPr>
          <w:rFonts w:eastAsia="맑은 고딕"/>
          <w:lang w:eastAsia="ko-KR"/>
        </w:rPr>
        <w:t>2 GHz MSS band coexistence for Region 3</w:t>
      </w:r>
      <w:r w:rsidRPr="00A61A85">
        <w:rPr>
          <w:rFonts w:eastAsia="맑은 고딕" w:hint="eastAsia"/>
          <w:lang w:eastAsia="ko-KR"/>
        </w:rPr>
        <w:t>,</w:t>
      </w:r>
      <w:r w:rsidRPr="00A61A85">
        <w:rPr>
          <w:rFonts w:eastAsia="맑은 고딕"/>
          <w:lang w:eastAsia="ko-KR"/>
        </w:rPr>
        <w:t>”</w:t>
      </w:r>
      <w:r w:rsidRPr="00A61A85">
        <w:rPr>
          <w:rFonts w:eastAsia="맑은 고딕" w:hint="eastAsia"/>
          <w:lang w:eastAsia="ko-KR"/>
        </w:rPr>
        <w:t xml:space="preserve"> Qualcomm</w:t>
      </w:r>
    </w:p>
    <w:p w:rsidR="004B01E4" w:rsidRDefault="004B01E4" w:rsidP="004B01E4">
      <w:pPr>
        <w:widowControl/>
        <w:autoSpaceDE/>
        <w:autoSpaceDN/>
        <w:adjustRightInd/>
        <w:spacing w:after="0"/>
        <w:jc w:val="left"/>
        <w:rPr>
          <w:rFonts w:eastAsiaTheme="minorEastAsia" w:hint="eastAsia"/>
          <w:color w:val="000000"/>
          <w:kern w:val="2"/>
          <w:lang w:val="en-US" w:eastAsia="ko-KR"/>
        </w:rPr>
      </w:pPr>
    </w:p>
    <w:p w:rsidR="004B01E4" w:rsidRPr="004B01E4" w:rsidRDefault="004B01E4" w:rsidP="004B01E4">
      <w:pPr>
        <w:pStyle w:val="1"/>
        <w:numPr>
          <w:ilvl w:val="0"/>
          <w:numId w:val="0"/>
        </w:numPr>
        <w:textAlignment w:val="top"/>
        <w:rPr>
          <w:color w:val="000000"/>
          <w:kern w:val="2"/>
          <w:lang w:val="en-US"/>
        </w:rPr>
      </w:pPr>
      <w:r w:rsidRPr="004B01E4">
        <w:rPr>
          <w:rFonts w:hint="eastAsia"/>
          <w:color w:val="000000"/>
          <w:kern w:val="2"/>
          <w:lang w:val="en-US"/>
        </w:rPr>
        <w:t>Appendix</w:t>
      </w:r>
    </w:p>
    <w:p w:rsidR="00D34061" w:rsidRDefault="009744F9" w:rsidP="00D34061">
      <w:pPr>
        <w:spacing w:after="0"/>
        <w:jc w:val="center"/>
        <w:rPr>
          <w:rFonts w:eastAsia="바탕"/>
          <w:lang w:eastAsia="ko-KR"/>
        </w:rPr>
      </w:pPr>
      <w:r>
        <w:rPr>
          <w:rFonts w:eastAsia="바탕"/>
          <w:noProof/>
          <w:lang w:val="en-US" w:eastAsia="ko-KR"/>
        </w:rPr>
        <w:drawing>
          <wp:inline distT="0" distB="0" distL="0" distR="0">
            <wp:extent cx="3108764" cy="2160000"/>
            <wp:effectExtent l="19050" t="0" r="0" b="0"/>
            <wp:docPr id="41"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3108764" cy="2160000"/>
                    </a:xfrm>
                    <a:prstGeom prst="rect">
                      <a:avLst/>
                    </a:prstGeom>
                    <a:noFill/>
                    <a:ln w="9525">
                      <a:noFill/>
                      <a:miter lim="800000"/>
                      <a:headEnd/>
                      <a:tailEnd/>
                    </a:ln>
                  </pic:spPr>
                </pic:pic>
              </a:graphicData>
            </a:graphic>
          </wp:inline>
        </w:drawing>
      </w:r>
    </w:p>
    <w:p w:rsidR="00D34061" w:rsidRPr="00074F86" w:rsidRDefault="009744F9" w:rsidP="00D34061">
      <w:pPr>
        <w:spacing w:after="0"/>
        <w:jc w:val="center"/>
        <w:rPr>
          <w:rFonts w:eastAsia="바탕"/>
          <w:lang w:eastAsia="ko-KR"/>
        </w:rPr>
      </w:pPr>
      <w:r>
        <w:rPr>
          <w:rFonts w:eastAsia="바탕"/>
          <w:noProof/>
          <w:lang w:val="en-US" w:eastAsia="ko-KR"/>
        </w:rPr>
        <w:drawing>
          <wp:inline distT="0" distB="0" distL="0" distR="0">
            <wp:extent cx="2684860" cy="1872000"/>
            <wp:effectExtent l="19050" t="0" r="1190" b="0"/>
            <wp:docPr id="42"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684860" cy="1872000"/>
                    </a:xfrm>
                    <a:prstGeom prst="rect">
                      <a:avLst/>
                    </a:prstGeom>
                    <a:noFill/>
                    <a:ln w="9525">
                      <a:noFill/>
                      <a:miter lim="800000"/>
                      <a:headEnd/>
                      <a:tailEnd/>
                    </a:ln>
                  </pic:spPr>
                </pic:pic>
              </a:graphicData>
            </a:graphic>
          </wp:inline>
        </w:drawing>
      </w:r>
      <w:r w:rsidR="00D34061" w:rsidRPr="003C19A1">
        <w:rPr>
          <w:rFonts w:eastAsia="바탕" w:hint="eastAsia"/>
          <w:lang w:eastAsia="ko-KR"/>
        </w:rPr>
        <w:t xml:space="preserve"> </w:t>
      </w:r>
      <w:r>
        <w:rPr>
          <w:rFonts w:eastAsia="바탕"/>
          <w:noProof/>
          <w:lang w:val="en-US" w:eastAsia="ko-KR"/>
        </w:rPr>
        <w:drawing>
          <wp:inline distT="0" distB="0" distL="0" distR="0">
            <wp:extent cx="2682274" cy="1872000"/>
            <wp:effectExtent l="19050" t="0" r="3776" b="0"/>
            <wp:docPr id="44"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2682274" cy="1872000"/>
                    </a:xfrm>
                    <a:prstGeom prst="rect">
                      <a:avLst/>
                    </a:prstGeom>
                    <a:noFill/>
                    <a:ln w="9525">
                      <a:noFill/>
                      <a:miter lim="800000"/>
                      <a:headEnd/>
                      <a:tailEnd/>
                    </a:ln>
                  </pic:spPr>
                </pic:pic>
              </a:graphicData>
            </a:graphic>
          </wp:inline>
        </w:drawing>
      </w:r>
    </w:p>
    <w:p w:rsidR="004B01E4" w:rsidRDefault="00D34061" w:rsidP="00D34061">
      <w:pPr>
        <w:spacing w:after="0"/>
        <w:jc w:val="center"/>
        <w:rPr>
          <w:rFonts w:eastAsia="바탕"/>
          <w:b/>
          <w:lang w:eastAsia="ko-KR"/>
        </w:rPr>
      </w:pPr>
      <w:r>
        <w:rPr>
          <w:rFonts w:eastAsia="바탕" w:hint="eastAsia"/>
          <w:b/>
          <w:lang w:eastAsia="ko-KR"/>
        </w:rPr>
        <w:t xml:space="preserve">Figure </w:t>
      </w:r>
      <w:r w:rsidR="004B01E4">
        <w:rPr>
          <w:rFonts w:eastAsia="바탕" w:hint="eastAsia"/>
          <w:b/>
          <w:lang w:eastAsia="ko-KR"/>
        </w:rPr>
        <w:t>A</w:t>
      </w:r>
      <w:r>
        <w:rPr>
          <w:rFonts w:eastAsia="바탕" w:hint="eastAsia"/>
          <w:b/>
          <w:lang w:eastAsia="ko-KR"/>
        </w:rPr>
        <w:t xml:space="preserve">.1 RF simulation results for S-band UE to protect Band 34 in case of co-existence requirements with -50dBm/MHz and 0MHz Guard band </w:t>
      </w:r>
    </w:p>
    <w:p w:rsidR="004B01E4" w:rsidRDefault="004B01E4">
      <w:pPr>
        <w:widowControl/>
        <w:autoSpaceDE/>
        <w:autoSpaceDN/>
        <w:adjustRightInd/>
        <w:spacing w:after="0"/>
        <w:jc w:val="left"/>
        <w:rPr>
          <w:rFonts w:eastAsia="바탕"/>
          <w:b/>
          <w:lang w:eastAsia="ko-KR"/>
        </w:rPr>
      </w:pPr>
      <w:r>
        <w:rPr>
          <w:rFonts w:eastAsia="바탕"/>
          <w:b/>
          <w:lang w:eastAsia="ko-KR"/>
        </w:rPr>
        <w:br w:type="page"/>
      </w:r>
    </w:p>
    <w:p w:rsidR="00D34061" w:rsidRDefault="009744F9" w:rsidP="00D34061">
      <w:pPr>
        <w:spacing w:after="0"/>
        <w:jc w:val="center"/>
        <w:rPr>
          <w:rFonts w:eastAsia="바탕"/>
          <w:b/>
          <w:kern w:val="2"/>
          <w:lang w:eastAsia="ko-KR"/>
        </w:rPr>
      </w:pPr>
      <w:r>
        <w:rPr>
          <w:rFonts w:eastAsia="바탕"/>
          <w:b/>
          <w:noProof/>
          <w:kern w:val="2"/>
          <w:lang w:val="en-US" w:eastAsia="ko-KR"/>
        </w:rPr>
        <w:lastRenderedPageBreak/>
        <w:drawing>
          <wp:inline distT="0" distB="0" distL="0" distR="0">
            <wp:extent cx="3144679" cy="2160000"/>
            <wp:effectExtent l="19050" t="0" r="0" b="0"/>
            <wp:docPr id="45"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3144679" cy="2160000"/>
                    </a:xfrm>
                    <a:prstGeom prst="rect">
                      <a:avLst/>
                    </a:prstGeom>
                    <a:noFill/>
                    <a:ln w="9525">
                      <a:noFill/>
                      <a:miter lim="800000"/>
                      <a:headEnd/>
                      <a:tailEnd/>
                    </a:ln>
                  </pic:spPr>
                </pic:pic>
              </a:graphicData>
            </a:graphic>
          </wp:inline>
        </w:drawing>
      </w:r>
    </w:p>
    <w:p w:rsidR="00D34061" w:rsidRDefault="009744F9" w:rsidP="00D34061">
      <w:pPr>
        <w:spacing w:after="0"/>
        <w:jc w:val="center"/>
        <w:rPr>
          <w:rFonts w:eastAsia="바탕"/>
          <w:b/>
          <w:kern w:val="2"/>
          <w:lang w:eastAsia="ko-KR"/>
        </w:rPr>
      </w:pPr>
      <w:r>
        <w:rPr>
          <w:rFonts w:eastAsia="바탕"/>
          <w:b/>
          <w:noProof/>
          <w:kern w:val="2"/>
          <w:lang w:val="en-US" w:eastAsia="ko-KR"/>
        </w:rPr>
        <w:drawing>
          <wp:inline distT="0" distB="0" distL="0" distR="0">
            <wp:extent cx="2729646" cy="1872000"/>
            <wp:effectExtent l="19050" t="0" r="0" b="0"/>
            <wp:docPr id="47"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2729646" cy="1872000"/>
                    </a:xfrm>
                    <a:prstGeom prst="rect">
                      <a:avLst/>
                    </a:prstGeom>
                    <a:noFill/>
                    <a:ln w="9525">
                      <a:noFill/>
                      <a:miter lim="800000"/>
                      <a:headEnd/>
                      <a:tailEnd/>
                    </a:ln>
                  </pic:spPr>
                </pic:pic>
              </a:graphicData>
            </a:graphic>
          </wp:inline>
        </w:drawing>
      </w:r>
      <w:r w:rsidR="00D34061" w:rsidRPr="00365792">
        <w:rPr>
          <w:rFonts w:eastAsia="바탕" w:hint="eastAsia"/>
          <w:b/>
          <w:kern w:val="2"/>
          <w:lang w:eastAsia="ko-KR"/>
        </w:rPr>
        <w:t xml:space="preserve"> </w:t>
      </w:r>
      <w:r>
        <w:rPr>
          <w:rFonts w:eastAsia="바탕"/>
          <w:b/>
          <w:noProof/>
          <w:kern w:val="2"/>
          <w:lang w:val="en-US" w:eastAsia="ko-KR"/>
        </w:rPr>
        <w:drawing>
          <wp:inline distT="0" distB="0" distL="0" distR="0">
            <wp:extent cx="2721004" cy="1872000"/>
            <wp:effectExtent l="19050" t="0" r="3146" b="0"/>
            <wp:docPr id="48"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2721004" cy="1872000"/>
                    </a:xfrm>
                    <a:prstGeom prst="rect">
                      <a:avLst/>
                    </a:prstGeom>
                    <a:noFill/>
                    <a:ln w="9525">
                      <a:noFill/>
                      <a:miter lim="800000"/>
                      <a:headEnd/>
                      <a:tailEnd/>
                    </a:ln>
                  </pic:spPr>
                </pic:pic>
              </a:graphicData>
            </a:graphic>
          </wp:inline>
        </w:drawing>
      </w:r>
    </w:p>
    <w:p w:rsidR="00D34061" w:rsidRDefault="004B01E4" w:rsidP="00D34061">
      <w:pPr>
        <w:spacing w:before="60" w:after="168"/>
        <w:jc w:val="center"/>
        <w:rPr>
          <w:rFonts w:eastAsia="바탕"/>
          <w:b/>
          <w:lang w:eastAsia="ko-KR"/>
        </w:rPr>
      </w:pPr>
      <w:r>
        <w:rPr>
          <w:rFonts w:eastAsia="바탕" w:hint="eastAsia"/>
          <w:b/>
          <w:lang w:eastAsia="ko-KR"/>
        </w:rPr>
        <w:t>Figure A</w:t>
      </w:r>
      <w:r w:rsidR="00D34061">
        <w:rPr>
          <w:rFonts w:eastAsia="바탕" w:hint="eastAsia"/>
          <w:b/>
          <w:lang w:eastAsia="ko-KR"/>
        </w:rPr>
        <w:t>.2 RF simulation results for S-band UE to protect Band 34 in case of co-existence requirements with -40dBm/MHz and 0MHz Guard band</w:t>
      </w:r>
    </w:p>
    <w:p w:rsidR="00D34061" w:rsidRDefault="009744F9" w:rsidP="00D34061">
      <w:pPr>
        <w:spacing w:after="0"/>
        <w:jc w:val="center"/>
        <w:rPr>
          <w:rFonts w:eastAsia="바탕"/>
          <w:b/>
          <w:lang w:eastAsia="ko-KR"/>
        </w:rPr>
      </w:pPr>
      <w:r>
        <w:rPr>
          <w:rFonts w:eastAsia="바탕"/>
          <w:b/>
          <w:noProof/>
          <w:lang w:val="en-US" w:eastAsia="ko-KR"/>
        </w:rPr>
        <w:drawing>
          <wp:inline distT="0" distB="0" distL="0" distR="0">
            <wp:extent cx="3101404" cy="2160000"/>
            <wp:effectExtent l="19050" t="0" r="3746" b="0"/>
            <wp:docPr id="49"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3101404" cy="2160000"/>
                    </a:xfrm>
                    <a:prstGeom prst="rect">
                      <a:avLst/>
                    </a:prstGeom>
                    <a:noFill/>
                    <a:ln w="9525">
                      <a:noFill/>
                      <a:miter lim="800000"/>
                      <a:headEnd/>
                      <a:tailEnd/>
                    </a:ln>
                  </pic:spPr>
                </pic:pic>
              </a:graphicData>
            </a:graphic>
          </wp:inline>
        </w:drawing>
      </w:r>
    </w:p>
    <w:p w:rsidR="00D34061" w:rsidRPr="00E35DFC" w:rsidRDefault="009744F9" w:rsidP="00D34061">
      <w:pPr>
        <w:spacing w:after="0"/>
        <w:rPr>
          <w:rFonts w:eastAsia="바탕"/>
          <w:b/>
          <w:lang w:eastAsia="ko-KR"/>
        </w:rPr>
      </w:pPr>
      <w:r>
        <w:rPr>
          <w:rFonts w:eastAsia="바탕"/>
          <w:b/>
          <w:noProof/>
          <w:lang w:val="en-US" w:eastAsia="ko-KR"/>
        </w:rPr>
        <w:drawing>
          <wp:inline distT="0" distB="0" distL="0" distR="0">
            <wp:extent cx="2592178" cy="1872000"/>
            <wp:effectExtent l="19050" t="0" r="0" b="0"/>
            <wp:docPr id="50"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2592178" cy="1872000"/>
                    </a:xfrm>
                    <a:prstGeom prst="rect">
                      <a:avLst/>
                    </a:prstGeom>
                    <a:noFill/>
                    <a:ln w="9525">
                      <a:noFill/>
                      <a:miter lim="800000"/>
                      <a:headEnd/>
                      <a:tailEnd/>
                    </a:ln>
                  </pic:spPr>
                </pic:pic>
              </a:graphicData>
            </a:graphic>
          </wp:inline>
        </w:drawing>
      </w:r>
      <w:r w:rsidR="00D34061" w:rsidRPr="00C96381">
        <w:rPr>
          <w:rFonts w:eastAsia="바탕" w:hint="eastAsia"/>
          <w:b/>
          <w:lang w:eastAsia="ko-KR"/>
        </w:rPr>
        <w:t xml:space="preserve"> </w:t>
      </w:r>
      <w:r>
        <w:rPr>
          <w:rFonts w:eastAsia="바탕"/>
          <w:b/>
          <w:noProof/>
          <w:lang w:val="en-US" w:eastAsia="ko-KR"/>
        </w:rPr>
        <w:drawing>
          <wp:inline distT="0" distB="0" distL="0" distR="0">
            <wp:extent cx="2683133" cy="1872000"/>
            <wp:effectExtent l="19050" t="0" r="2917" b="0"/>
            <wp:docPr id="51"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2683133" cy="1872000"/>
                    </a:xfrm>
                    <a:prstGeom prst="rect">
                      <a:avLst/>
                    </a:prstGeom>
                    <a:noFill/>
                    <a:ln w="9525">
                      <a:noFill/>
                      <a:miter lim="800000"/>
                      <a:headEnd/>
                      <a:tailEnd/>
                    </a:ln>
                  </pic:spPr>
                </pic:pic>
              </a:graphicData>
            </a:graphic>
          </wp:inline>
        </w:drawing>
      </w:r>
    </w:p>
    <w:p w:rsidR="00D34061" w:rsidRDefault="004B01E4" w:rsidP="00D34061">
      <w:pPr>
        <w:spacing w:after="0"/>
        <w:jc w:val="center"/>
        <w:rPr>
          <w:rFonts w:eastAsia="바탕"/>
          <w:b/>
          <w:lang w:eastAsia="ko-KR"/>
        </w:rPr>
      </w:pPr>
      <w:r>
        <w:rPr>
          <w:rFonts w:eastAsia="바탕" w:hint="eastAsia"/>
          <w:b/>
          <w:lang w:eastAsia="ko-KR"/>
        </w:rPr>
        <w:t>Figure A</w:t>
      </w:r>
      <w:r w:rsidR="00D34061">
        <w:rPr>
          <w:rFonts w:eastAsia="바탕" w:hint="eastAsia"/>
          <w:b/>
          <w:lang w:eastAsia="ko-KR"/>
        </w:rPr>
        <w:t>.3 RF simulation results for S-band UE to protect Band 34 in case of co-existence requirements with -30dBm/MHz and 0MHz Guard band</w:t>
      </w:r>
    </w:p>
    <w:p w:rsidR="00D34061" w:rsidRDefault="009744F9" w:rsidP="00D34061">
      <w:pPr>
        <w:spacing w:after="0"/>
        <w:jc w:val="center"/>
        <w:rPr>
          <w:rFonts w:eastAsia="바탕"/>
          <w:b/>
          <w:lang w:eastAsia="ko-KR"/>
        </w:rPr>
      </w:pPr>
      <w:r>
        <w:rPr>
          <w:rFonts w:eastAsia="바탕"/>
          <w:b/>
          <w:noProof/>
          <w:lang w:val="en-US" w:eastAsia="ko-KR"/>
        </w:rPr>
        <w:lastRenderedPageBreak/>
        <w:drawing>
          <wp:inline distT="0" distB="0" distL="0" distR="0">
            <wp:extent cx="2997476" cy="2160000"/>
            <wp:effectExtent l="19050" t="0" r="0" b="0"/>
            <wp:docPr id="52"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srcRect/>
                    <a:stretch>
                      <a:fillRect/>
                    </a:stretch>
                  </pic:blipFill>
                  <pic:spPr bwMode="auto">
                    <a:xfrm>
                      <a:off x="0" y="0"/>
                      <a:ext cx="2997476" cy="2160000"/>
                    </a:xfrm>
                    <a:prstGeom prst="rect">
                      <a:avLst/>
                    </a:prstGeom>
                    <a:noFill/>
                    <a:ln w="9525">
                      <a:noFill/>
                      <a:miter lim="800000"/>
                      <a:headEnd/>
                      <a:tailEnd/>
                    </a:ln>
                  </pic:spPr>
                </pic:pic>
              </a:graphicData>
            </a:graphic>
          </wp:inline>
        </w:drawing>
      </w:r>
    </w:p>
    <w:p w:rsidR="00D34061" w:rsidRDefault="009744F9" w:rsidP="00D34061">
      <w:pPr>
        <w:spacing w:after="0"/>
        <w:jc w:val="center"/>
        <w:rPr>
          <w:rFonts w:eastAsia="바탕"/>
          <w:b/>
          <w:lang w:eastAsia="ko-KR"/>
        </w:rPr>
      </w:pPr>
      <w:r>
        <w:rPr>
          <w:rFonts w:eastAsia="바탕"/>
          <w:b/>
          <w:noProof/>
          <w:lang w:val="en-US" w:eastAsia="ko-KR"/>
        </w:rPr>
        <w:drawing>
          <wp:inline distT="0" distB="0" distL="0" distR="0">
            <wp:extent cx="2597812" cy="1872000"/>
            <wp:effectExtent l="19050" t="0" r="0" b="0"/>
            <wp:docPr id="53"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cstate="print"/>
                    <a:srcRect/>
                    <a:stretch>
                      <a:fillRect/>
                    </a:stretch>
                  </pic:blipFill>
                  <pic:spPr bwMode="auto">
                    <a:xfrm>
                      <a:off x="0" y="0"/>
                      <a:ext cx="2597812" cy="1872000"/>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597812" cy="1872000"/>
            <wp:effectExtent l="19050" t="0" r="0" b="0"/>
            <wp:docPr id="54"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8" cstate="print"/>
                    <a:srcRect/>
                    <a:stretch>
                      <a:fillRect/>
                    </a:stretch>
                  </pic:blipFill>
                  <pic:spPr bwMode="auto">
                    <a:xfrm>
                      <a:off x="0" y="0"/>
                      <a:ext cx="2597812" cy="1872000"/>
                    </a:xfrm>
                    <a:prstGeom prst="rect">
                      <a:avLst/>
                    </a:prstGeom>
                    <a:noFill/>
                    <a:ln w="9525">
                      <a:noFill/>
                      <a:miter lim="800000"/>
                      <a:headEnd/>
                      <a:tailEnd/>
                    </a:ln>
                  </pic:spPr>
                </pic:pic>
              </a:graphicData>
            </a:graphic>
          </wp:inline>
        </w:drawing>
      </w:r>
    </w:p>
    <w:p w:rsidR="004B01E4" w:rsidRDefault="004B01E4" w:rsidP="004B01E4">
      <w:pPr>
        <w:spacing w:after="0"/>
        <w:jc w:val="center"/>
        <w:rPr>
          <w:rFonts w:eastAsia="바탕" w:hint="eastAsia"/>
          <w:b/>
          <w:lang w:eastAsia="ko-KR"/>
        </w:rPr>
      </w:pPr>
      <w:r>
        <w:rPr>
          <w:rFonts w:eastAsia="바탕" w:hint="eastAsia"/>
          <w:b/>
          <w:lang w:eastAsia="ko-KR"/>
        </w:rPr>
        <w:t>Figure A</w:t>
      </w:r>
      <w:r w:rsidR="00D34061">
        <w:rPr>
          <w:rFonts w:eastAsia="바탕" w:hint="eastAsia"/>
          <w:b/>
          <w:lang w:eastAsia="ko-KR"/>
        </w:rPr>
        <w:t>.4 RF simulation results for S-band UE to protect Band 34 in case of co-existence requirements with -50dBm/MHz and 5MHz Guard band</w:t>
      </w:r>
    </w:p>
    <w:p w:rsidR="00D34061" w:rsidRDefault="009744F9" w:rsidP="004B01E4">
      <w:pPr>
        <w:spacing w:after="0"/>
        <w:jc w:val="center"/>
        <w:rPr>
          <w:rFonts w:eastAsia="바탕"/>
          <w:b/>
          <w:lang w:eastAsia="ko-KR"/>
        </w:rPr>
      </w:pPr>
      <w:r>
        <w:rPr>
          <w:rFonts w:eastAsia="바탕"/>
          <w:b/>
          <w:noProof/>
          <w:lang w:val="en-US" w:eastAsia="ko-KR"/>
        </w:rPr>
        <w:drawing>
          <wp:inline distT="0" distB="0" distL="0" distR="0">
            <wp:extent cx="2997476" cy="2160000"/>
            <wp:effectExtent l="19050" t="0" r="0" b="0"/>
            <wp:docPr id="55"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srcRect/>
                    <a:stretch>
                      <a:fillRect/>
                    </a:stretch>
                  </pic:blipFill>
                  <pic:spPr bwMode="auto">
                    <a:xfrm>
                      <a:off x="0" y="0"/>
                      <a:ext cx="2997476" cy="2160000"/>
                    </a:xfrm>
                    <a:prstGeom prst="rect">
                      <a:avLst/>
                    </a:prstGeom>
                    <a:noFill/>
                    <a:ln w="9525">
                      <a:noFill/>
                      <a:miter lim="800000"/>
                      <a:headEnd/>
                      <a:tailEnd/>
                    </a:ln>
                  </pic:spPr>
                </pic:pic>
              </a:graphicData>
            </a:graphic>
          </wp:inline>
        </w:drawing>
      </w:r>
    </w:p>
    <w:p w:rsidR="00D34061" w:rsidRPr="00F2502F" w:rsidRDefault="009744F9" w:rsidP="00D34061">
      <w:pPr>
        <w:spacing w:before="60" w:after="0"/>
        <w:jc w:val="center"/>
        <w:rPr>
          <w:rFonts w:eastAsia="바탕"/>
          <w:b/>
          <w:lang w:eastAsia="ko-KR"/>
        </w:rPr>
      </w:pPr>
      <w:r>
        <w:rPr>
          <w:rFonts w:eastAsia="바탕"/>
          <w:b/>
          <w:noProof/>
          <w:lang w:val="en-US" w:eastAsia="ko-KR"/>
        </w:rPr>
        <w:drawing>
          <wp:inline distT="0" distB="0" distL="0" distR="0">
            <wp:extent cx="2597812" cy="1872000"/>
            <wp:effectExtent l="19050" t="0" r="0" b="0"/>
            <wp:docPr id="56"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srcRect/>
                    <a:stretch>
                      <a:fillRect/>
                    </a:stretch>
                  </pic:blipFill>
                  <pic:spPr bwMode="auto">
                    <a:xfrm>
                      <a:off x="0" y="0"/>
                      <a:ext cx="2597812" cy="1872000"/>
                    </a:xfrm>
                    <a:prstGeom prst="rect">
                      <a:avLst/>
                    </a:prstGeom>
                    <a:noFill/>
                    <a:ln w="9525">
                      <a:noFill/>
                      <a:miter lim="800000"/>
                      <a:headEnd/>
                      <a:tailEnd/>
                    </a:ln>
                  </pic:spPr>
                </pic:pic>
              </a:graphicData>
            </a:graphic>
          </wp:inline>
        </w:drawing>
      </w:r>
      <w:r w:rsidR="00D34061" w:rsidRPr="006163E6">
        <w:rPr>
          <w:rFonts w:eastAsia="바탕" w:hint="eastAsia"/>
          <w:b/>
          <w:lang w:eastAsia="ko-KR"/>
        </w:rPr>
        <w:t xml:space="preserve"> </w:t>
      </w:r>
      <w:r>
        <w:rPr>
          <w:rFonts w:eastAsia="바탕"/>
          <w:b/>
          <w:noProof/>
          <w:lang w:val="en-US" w:eastAsia="ko-KR"/>
        </w:rPr>
        <w:drawing>
          <wp:inline distT="0" distB="0" distL="0" distR="0">
            <wp:extent cx="2597812" cy="1872000"/>
            <wp:effectExtent l="19050" t="0" r="0" b="0"/>
            <wp:docPr id="60"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srcRect/>
                    <a:stretch>
                      <a:fillRect/>
                    </a:stretch>
                  </pic:blipFill>
                  <pic:spPr bwMode="auto">
                    <a:xfrm>
                      <a:off x="0" y="0"/>
                      <a:ext cx="2597812" cy="1872000"/>
                    </a:xfrm>
                    <a:prstGeom prst="rect">
                      <a:avLst/>
                    </a:prstGeom>
                    <a:noFill/>
                    <a:ln w="9525">
                      <a:noFill/>
                      <a:miter lim="800000"/>
                      <a:headEnd/>
                      <a:tailEnd/>
                    </a:ln>
                  </pic:spPr>
                </pic:pic>
              </a:graphicData>
            </a:graphic>
          </wp:inline>
        </w:drawing>
      </w:r>
    </w:p>
    <w:p w:rsidR="00D34061" w:rsidRDefault="004B01E4" w:rsidP="00D34061">
      <w:pPr>
        <w:spacing w:after="0"/>
        <w:jc w:val="center"/>
        <w:rPr>
          <w:rFonts w:eastAsia="바탕"/>
          <w:b/>
          <w:lang w:eastAsia="ko-KR"/>
        </w:rPr>
      </w:pPr>
      <w:r>
        <w:rPr>
          <w:rFonts w:eastAsia="바탕" w:hint="eastAsia"/>
          <w:b/>
          <w:lang w:eastAsia="ko-KR"/>
        </w:rPr>
        <w:t>Figure A</w:t>
      </w:r>
      <w:r w:rsidR="00D34061">
        <w:rPr>
          <w:rFonts w:eastAsia="바탕" w:hint="eastAsia"/>
          <w:b/>
          <w:lang w:eastAsia="ko-KR"/>
        </w:rPr>
        <w:t>.5 RF simulation results for S-band UE to protect Band 34 in case of co-existence requirements with -40dBm/MHz and 5MHz Guard band</w:t>
      </w:r>
    </w:p>
    <w:p w:rsidR="00D34061" w:rsidRDefault="009744F9" w:rsidP="00D34061">
      <w:pPr>
        <w:spacing w:after="0"/>
        <w:jc w:val="center"/>
        <w:rPr>
          <w:rFonts w:eastAsia="바탕"/>
          <w:b/>
          <w:lang w:eastAsia="ko-KR"/>
        </w:rPr>
      </w:pPr>
      <w:r>
        <w:rPr>
          <w:rFonts w:eastAsia="바탕"/>
          <w:b/>
          <w:noProof/>
          <w:lang w:val="en-US" w:eastAsia="ko-KR"/>
        </w:rPr>
        <w:lastRenderedPageBreak/>
        <w:drawing>
          <wp:inline distT="0" distB="0" distL="0" distR="0">
            <wp:extent cx="2997476" cy="2160000"/>
            <wp:effectExtent l="19050" t="0" r="0" b="0"/>
            <wp:docPr id="61"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cstate="print"/>
                    <a:srcRect/>
                    <a:stretch>
                      <a:fillRect/>
                    </a:stretch>
                  </pic:blipFill>
                  <pic:spPr bwMode="auto">
                    <a:xfrm>
                      <a:off x="0" y="0"/>
                      <a:ext cx="2997476" cy="2160000"/>
                    </a:xfrm>
                    <a:prstGeom prst="rect">
                      <a:avLst/>
                    </a:prstGeom>
                    <a:noFill/>
                    <a:ln w="9525">
                      <a:noFill/>
                      <a:miter lim="800000"/>
                      <a:headEnd/>
                      <a:tailEnd/>
                    </a:ln>
                  </pic:spPr>
                </pic:pic>
              </a:graphicData>
            </a:graphic>
          </wp:inline>
        </w:drawing>
      </w:r>
    </w:p>
    <w:p w:rsidR="00D34061" w:rsidRPr="00F2502F" w:rsidRDefault="009744F9" w:rsidP="00D34061">
      <w:pPr>
        <w:spacing w:after="0"/>
        <w:jc w:val="center"/>
        <w:rPr>
          <w:rFonts w:eastAsia="바탕"/>
          <w:b/>
          <w:lang w:eastAsia="ko-KR"/>
        </w:rPr>
      </w:pPr>
      <w:r>
        <w:rPr>
          <w:rFonts w:eastAsia="바탕"/>
          <w:b/>
          <w:noProof/>
          <w:lang w:val="en-US" w:eastAsia="ko-KR"/>
        </w:rPr>
        <w:drawing>
          <wp:inline distT="0" distB="0" distL="0" distR="0">
            <wp:extent cx="2597812" cy="1872000"/>
            <wp:effectExtent l="19050" t="0" r="0" b="0"/>
            <wp:docPr id="62"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cstate="print"/>
                    <a:srcRect/>
                    <a:stretch>
                      <a:fillRect/>
                    </a:stretch>
                  </pic:blipFill>
                  <pic:spPr bwMode="auto">
                    <a:xfrm>
                      <a:off x="0" y="0"/>
                      <a:ext cx="2597812" cy="1872000"/>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597812" cy="1872000"/>
            <wp:effectExtent l="19050" t="0" r="0" b="0"/>
            <wp:docPr id="63"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srcRect/>
                    <a:stretch>
                      <a:fillRect/>
                    </a:stretch>
                  </pic:blipFill>
                  <pic:spPr bwMode="auto">
                    <a:xfrm>
                      <a:off x="0" y="0"/>
                      <a:ext cx="2597812" cy="1872000"/>
                    </a:xfrm>
                    <a:prstGeom prst="rect">
                      <a:avLst/>
                    </a:prstGeom>
                    <a:noFill/>
                    <a:ln w="9525">
                      <a:noFill/>
                      <a:miter lim="800000"/>
                      <a:headEnd/>
                      <a:tailEnd/>
                    </a:ln>
                  </pic:spPr>
                </pic:pic>
              </a:graphicData>
            </a:graphic>
          </wp:inline>
        </w:drawing>
      </w:r>
    </w:p>
    <w:p w:rsidR="00D34061" w:rsidRDefault="004B01E4" w:rsidP="00D34061">
      <w:pPr>
        <w:spacing w:before="60" w:after="168"/>
        <w:jc w:val="center"/>
        <w:rPr>
          <w:rFonts w:eastAsia="바탕"/>
          <w:b/>
          <w:lang w:eastAsia="ko-KR"/>
        </w:rPr>
      </w:pPr>
      <w:r>
        <w:rPr>
          <w:rFonts w:eastAsia="바탕" w:hint="eastAsia"/>
          <w:b/>
          <w:lang w:eastAsia="ko-KR"/>
        </w:rPr>
        <w:t>Figure A</w:t>
      </w:r>
      <w:r w:rsidR="00D34061">
        <w:rPr>
          <w:rFonts w:eastAsia="바탕" w:hint="eastAsia"/>
          <w:b/>
          <w:lang w:eastAsia="ko-KR"/>
        </w:rPr>
        <w:t>.6 RF simulation results for S-band UE to protect Band 34 in case of co-existence requirements with -30dBm/MHz and 5MHz Guard band</w:t>
      </w:r>
    </w:p>
    <w:p w:rsidR="00D34061" w:rsidRDefault="009744F9" w:rsidP="00D34061">
      <w:pPr>
        <w:spacing w:before="60" w:after="0"/>
        <w:jc w:val="center"/>
        <w:rPr>
          <w:rFonts w:eastAsia="바탕"/>
          <w:b/>
          <w:lang w:eastAsia="ko-KR"/>
        </w:rPr>
      </w:pPr>
      <w:r>
        <w:rPr>
          <w:rFonts w:eastAsia="바탕"/>
          <w:b/>
          <w:noProof/>
          <w:lang w:val="en-US" w:eastAsia="ko-KR"/>
        </w:rPr>
        <w:drawing>
          <wp:inline distT="0" distB="0" distL="0" distR="0">
            <wp:extent cx="3103340" cy="2160000"/>
            <wp:effectExtent l="19050" t="0" r="1810" b="0"/>
            <wp:docPr id="6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3103340" cy="2160000"/>
                    </a:xfrm>
                    <a:prstGeom prst="rect">
                      <a:avLst/>
                    </a:prstGeom>
                    <a:noFill/>
                    <a:ln w="9525">
                      <a:noFill/>
                      <a:miter lim="800000"/>
                      <a:headEnd/>
                      <a:tailEnd/>
                    </a:ln>
                  </pic:spPr>
                </pic:pic>
              </a:graphicData>
            </a:graphic>
          </wp:inline>
        </w:drawing>
      </w:r>
    </w:p>
    <w:p w:rsidR="00D34061" w:rsidRDefault="009744F9" w:rsidP="00D34061">
      <w:pPr>
        <w:spacing w:after="0"/>
        <w:rPr>
          <w:rFonts w:eastAsiaTheme="minorEastAsia"/>
          <w:lang w:val="en-US" w:eastAsia="ko-KR"/>
        </w:rPr>
      </w:pPr>
      <w:r>
        <w:rPr>
          <w:rFonts w:eastAsia="바탕"/>
          <w:b/>
          <w:noProof/>
          <w:lang w:val="en-US" w:eastAsia="ko-KR"/>
        </w:rPr>
        <w:drawing>
          <wp:inline distT="0" distB="0" distL="0" distR="0">
            <wp:extent cx="2691342" cy="1872000"/>
            <wp:effectExtent l="19050" t="0" r="0" b="0"/>
            <wp:docPr id="6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2691342" cy="1872000"/>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691342" cy="1872000"/>
            <wp:effectExtent l="19050" t="0" r="0" b="0"/>
            <wp:docPr id="66"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srcRect/>
                    <a:stretch>
                      <a:fillRect/>
                    </a:stretch>
                  </pic:blipFill>
                  <pic:spPr bwMode="auto">
                    <a:xfrm>
                      <a:off x="0" y="0"/>
                      <a:ext cx="2691342" cy="1872000"/>
                    </a:xfrm>
                    <a:prstGeom prst="rect">
                      <a:avLst/>
                    </a:prstGeom>
                    <a:noFill/>
                    <a:ln w="9525">
                      <a:noFill/>
                      <a:miter lim="800000"/>
                      <a:headEnd/>
                      <a:tailEnd/>
                    </a:ln>
                  </pic:spPr>
                </pic:pic>
              </a:graphicData>
            </a:graphic>
          </wp:inline>
        </w:drawing>
      </w:r>
    </w:p>
    <w:p w:rsidR="00D34061" w:rsidRDefault="004B01E4" w:rsidP="00D34061">
      <w:pPr>
        <w:spacing w:after="0"/>
        <w:jc w:val="center"/>
        <w:rPr>
          <w:rFonts w:eastAsia="바탕"/>
          <w:b/>
          <w:lang w:eastAsia="ko-KR"/>
        </w:rPr>
      </w:pPr>
      <w:r>
        <w:rPr>
          <w:rFonts w:eastAsia="바탕" w:hint="eastAsia"/>
          <w:b/>
          <w:lang w:eastAsia="ko-KR"/>
        </w:rPr>
        <w:t>Figure A</w:t>
      </w:r>
      <w:r w:rsidR="00D34061">
        <w:rPr>
          <w:rFonts w:eastAsia="바탕" w:hint="eastAsia"/>
          <w:b/>
          <w:lang w:eastAsia="ko-KR"/>
        </w:rPr>
        <w:t>.7 RF simulation results for S-band UE to protect Band 34 in case of co-existence requirements with -50dBm/MHz and 10MHz Guard band</w:t>
      </w:r>
    </w:p>
    <w:p w:rsidR="00D34061" w:rsidRDefault="009744F9" w:rsidP="00D34061">
      <w:pPr>
        <w:spacing w:after="0"/>
        <w:jc w:val="center"/>
        <w:rPr>
          <w:rFonts w:eastAsia="바탕"/>
          <w:b/>
          <w:lang w:eastAsia="ko-KR"/>
        </w:rPr>
      </w:pPr>
      <w:r>
        <w:rPr>
          <w:rFonts w:eastAsia="바탕"/>
          <w:b/>
          <w:noProof/>
          <w:lang w:val="en-US" w:eastAsia="ko-KR"/>
        </w:rPr>
        <w:lastRenderedPageBreak/>
        <w:drawing>
          <wp:inline distT="0" distB="0" distL="0" distR="0">
            <wp:extent cx="3070800" cy="2156603"/>
            <wp:effectExtent l="19050" t="0" r="0" b="0"/>
            <wp:docPr id="67" name="그림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preferRelativeResize="0">
                      <a:picLocks noChangeAspect="1" noChangeArrowheads="1"/>
                    </pic:cNvPicPr>
                  </pic:nvPicPr>
                  <pic:blipFill>
                    <a:blip r:embed="rId28" cstate="print"/>
                    <a:srcRect/>
                    <a:stretch>
                      <a:fillRect/>
                    </a:stretch>
                  </pic:blipFill>
                  <pic:spPr bwMode="auto">
                    <a:xfrm>
                      <a:off x="0" y="0"/>
                      <a:ext cx="3070800" cy="2156603"/>
                    </a:xfrm>
                    <a:prstGeom prst="rect">
                      <a:avLst/>
                    </a:prstGeom>
                    <a:noFill/>
                    <a:ln w="9525">
                      <a:noFill/>
                      <a:miter lim="800000"/>
                      <a:headEnd/>
                      <a:tailEnd/>
                    </a:ln>
                  </pic:spPr>
                </pic:pic>
              </a:graphicData>
            </a:graphic>
          </wp:inline>
        </w:drawing>
      </w:r>
    </w:p>
    <w:p w:rsidR="00D34061" w:rsidRPr="00F2502F" w:rsidRDefault="009744F9" w:rsidP="00D34061">
      <w:pPr>
        <w:spacing w:after="0"/>
        <w:jc w:val="center"/>
        <w:rPr>
          <w:rFonts w:eastAsia="바탕"/>
          <w:b/>
          <w:lang w:eastAsia="ko-KR"/>
        </w:rPr>
      </w:pPr>
      <w:r>
        <w:rPr>
          <w:rFonts w:eastAsia="바탕"/>
          <w:b/>
          <w:noProof/>
          <w:lang w:val="en-US" w:eastAsia="ko-KR"/>
        </w:rPr>
        <w:drawing>
          <wp:inline distT="0" distB="0" distL="0" distR="0">
            <wp:extent cx="2597812" cy="1872000"/>
            <wp:effectExtent l="19050" t="0" r="0" b="0"/>
            <wp:docPr id="68"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srcRect/>
                    <a:stretch>
                      <a:fillRect/>
                    </a:stretch>
                  </pic:blipFill>
                  <pic:spPr bwMode="auto">
                    <a:xfrm>
                      <a:off x="0" y="0"/>
                      <a:ext cx="2597812" cy="1872000"/>
                    </a:xfrm>
                    <a:prstGeom prst="rect">
                      <a:avLst/>
                    </a:prstGeom>
                    <a:noFill/>
                    <a:ln w="9525">
                      <a:noFill/>
                      <a:miter lim="800000"/>
                      <a:headEnd/>
                      <a:tailEnd/>
                    </a:ln>
                  </pic:spPr>
                </pic:pic>
              </a:graphicData>
            </a:graphic>
          </wp:inline>
        </w:drawing>
      </w:r>
      <w:r w:rsidR="00D34061" w:rsidRPr="00784689">
        <w:rPr>
          <w:rFonts w:eastAsia="바탕" w:hint="eastAsia"/>
          <w:b/>
          <w:lang w:eastAsia="ko-KR"/>
        </w:rPr>
        <w:t xml:space="preserve"> </w:t>
      </w:r>
      <w:r>
        <w:rPr>
          <w:rFonts w:eastAsia="바탕"/>
          <w:b/>
          <w:noProof/>
          <w:lang w:val="en-US" w:eastAsia="ko-KR"/>
        </w:rPr>
        <w:drawing>
          <wp:inline distT="0" distB="0" distL="0" distR="0">
            <wp:extent cx="2597812" cy="1872000"/>
            <wp:effectExtent l="19050" t="0" r="0" b="0"/>
            <wp:docPr id="69"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srcRect/>
                    <a:stretch>
                      <a:fillRect/>
                    </a:stretch>
                  </pic:blipFill>
                  <pic:spPr bwMode="auto">
                    <a:xfrm>
                      <a:off x="0" y="0"/>
                      <a:ext cx="2597812" cy="1872000"/>
                    </a:xfrm>
                    <a:prstGeom prst="rect">
                      <a:avLst/>
                    </a:prstGeom>
                    <a:noFill/>
                    <a:ln w="9525">
                      <a:noFill/>
                      <a:miter lim="800000"/>
                      <a:headEnd/>
                      <a:tailEnd/>
                    </a:ln>
                  </pic:spPr>
                </pic:pic>
              </a:graphicData>
            </a:graphic>
          </wp:inline>
        </w:drawing>
      </w:r>
    </w:p>
    <w:p w:rsidR="00D34061" w:rsidRDefault="004B01E4" w:rsidP="00D34061">
      <w:pPr>
        <w:spacing w:after="0"/>
        <w:jc w:val="center"/>
        <w:rPr>
          <w:rFonts w:eastAsia="바탕"/>
          <w:b/>
          <w:lang w:eastAsia="ko-KR"/>
        </w:rPr>
      </w:pPr>
      <w:r>
        <w:rPr>
          <w:rFonts w:eastAsia="바탕" w:hint="eastAsia"/>
          <w:b/>
          <w:lang w:eastAsia="ko-KR"/>
        </w:rPr>
        <w:t>Figure A</w:t>
      </w:r>
      <w:r w:rsidR="00D34061">
        <w:rPr>
          <w:rFonts w:eastAsia="바탕" w:hint="eastAsia"/>
          <w:b/>
          <w:lang w:eastAsia="ko-KR"/>
        </w:rPr>
        <w:t>.8 RF simulation results for S-band UE to protect Band 34 in case of co-existence requirements with -40dBm/MHz and 10MHz Guard band</w:t>
      </w:r>
    </w:p>
    <w:p w:rsidR="00D34061" w:rsidRDefault="009744F9" w:rsidP="00D34061">
      <w:pPr>
        <w:spacing w:after="0"/>
        <w:jc w:val="center"/>
        <w:rPr>
          <w:rFonts w:eastAsia="바탕"/>
          <w:b/>
          <w:lang w:eastAsia="ko-KR"/>
        </w:rPr>
      </w:pPr>
      <w:r>
        <w:rPr>
          <w:rFonts w:eastAsia="바탕"/>
          <w:b/>
          <w:noProof/>
          <w:lang w:val="en-US" w:eastAsia="ko-KR"/>
        </w:rPr>
        <w:drawing>
          <wp:inline distT="0" distB="0" distL="0" distR="0">
            <wp:extent cx="2997476" cy="2160000"/>
            <wp:effectExtent l="19050" t="0" r="0" b="0"/>
            <wp:docPr id="70"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cstate="print"/>
                    <a:srcRect/>
                    <a:stretch>
                      <a:fillRect/>
                    </a:stretch>
                  </pic:blipFill>
                  <pic:spPr bwMode="auto">
                    <a:xfrm>
                      <a:off x="0" y="0"/>
                      <a:ext cx="2997476" cy="2160000"/>
                    </a:xfrm>
                    <a:prstGeom prst="rect">
                      <a:avLst/>
                    </a:prstGeom>
                    <a:noFill/>
                    <a:ln w="9525">
                      <a:noFill/>
                      <a:miter lim="800000"/>
                      <a:headEnd/>
                      <a:tailEnd/>
                    </a:ln>
                  </pic:spPr>
                </pic:pic>
              </a:graphicData>
            </a:graphic>
          </wp:inline>
        </w:drawing>
      </w:r>
    </w:p>
    <w:p w:rsidR="00D34061" w:rsidRPr="00F2502F" w:rsidRDefault="009744F9" w:rsidP="00D34061">
      <w:pPr>
        <w:spacing w:after="0"/>
        <w:jc w:val="center"/>
        <w:rPr>
          <w:rFonts w:eastAsia="바탕"/>
          <w:b/>
          <w:lang w:eastAsia="ko-KR"/>
        </w:rPr>
      </w:pPr>
      <w:r>
        <w:rPr>
          <w:rFonts w:eastAsia="바탕"/>
          <w:b/>
          <w:noProof/>
          <w:lang w:val="en-US" w:eastAsia="ko-KR"/>
        </w:rPr>
        <w:drawing>
          <wp:inline distT="0" distB="0" distL="0" distR="0">
            <wp:extent cx="2597812" cy="1872000"/>
            <wp:effectExtent l="19050" t="0" r="0" b="0"/>
            <wp:docPr id="7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srcRect/>
                    <a:stretch>
                      <a:fillRect/>
                    </a:stretch>
                  </pic:blipFill>
                  <pic:spPr bwMode="auto">
                    <a:xfrm>
                      <a:off x="0" y="0"/>
                      <a:ext cx="2597812" cy="1872000"/>
                    </a:xfrm>
                    <a:prstGeom prst="rect">
                      <a:avLst/>
                    </a:prstGeom>
                    <a:noFill/>
                    <a:ln w="9525">
                      <a:noFill/>
                      <a:miter lim="800000"/>
                      <a:headEnd/>
                      <a:tailEnd/>
                    </a:ln>
                  </pic:spPr>
                </pic:pic>
              </a:graphicData>
            </a:graphic>
          </wp:inline>
        </w:drawing>
      </w:r>
      <w:r w:rsidR="00D34061" w:rsidRPr="006163E6">
        <w:rPr>
          <w:rFonts w:eastAsia="바탕" w:hint="eastAsia"/>
          <w:b/>
          <w:lang w:eastAsia="ko-KR"/>
        </w:rPr>
        <w:t xml:space="preserve"> </w:t>
      </w:r>
      <w:r>
        <w:rPr>
          <w:rFonts w:eastAsia="바탕"/>
          <w:b/>
          <w:noProof/>
          <w:lang w:val="en-US" w:eastAsia="ko-KR"/>
        </w:rPr>
        <w:drawing>
          <wp:inline distT="0" distB="0" distL="0" distR="0">
            <wp:extent cx="2597812" cy="1872000"/>
            <wp:effectExtent l="19050" t="0" r="0" b="0"/>
            <wp:docPr id="72"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srcRect/>
                    <a:stretch>
                      <a:fillRect/>
                    </a:stretch>
                  </pic:blipFill>
                  <pic:spPr bwMode="auto">
                    <a:xfrm>
                      <a:off x="0" y="0"/>
                      <a:ext cx="2597812" cy="1872000"/>
                    </a:xfrm>
                    <a:prstGeom prst="rect">
                      <a:avLst/>
                    </a:prstGeom>
                    <a:noFill/>
                    <a:ln w="9525">
                      <a:noFill/>
                      <a:miter lim="800000"/>
                      <a:headEnd/>
                      <a:tailEnd/>
                    </a:ln>
                  </pic:spPr>
                </pic:pic>
              </a:graphicData>
            </a:graphic>
          </wp:inline>
        </w:drawing>
      </w:r>
    </w:p>
    <w:p w:rsidR="00D34061" w:rsidRDefault="004B01E4" w:rsidP="00D34061">
      <w:pPr>
        <w:spacing w:after="0"/>
        <w:jc w:val="center"/>
        <w:rPr>
          <w:rFonts w:eastAsia="바탕"/>
          <w:b/>
          <w:lang w:eastAsia="ko-KR"/>
        </w:rPr>
      </w:pPr>
      <w:r>
        <w:rPr>
          <w:rFonts w:eastAsia="바탕" w:hint="eastAsia"/>
          <w:b/>
          <w:lang w:eastAsia="ko-KR"/>
        </w:rPr>
        <w:t>Figure A</w:t>
      </w:r>
      <w:r w:rsidR="00D34061">
        <w:rPr>
          <w:rFonts w:eastAsia="바탕" w:hint="eastAsia"/>
          <w:b/>
          <w:lang w:eastAsia="ko-KR"/>
        </w:rPr>
        <w:t>.9 RF simulation results for S-band UE to protect Band 34 in case of co-existence requirements with -30dBm/MHz and 10MHz Guard band</w:t>
      </w:r>
    </w:p>
    <w:sectPr w:rsidR="00D34061"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F07" w:rsidRDefault="00224F07">
      <w:r>
        <w:separator/>
      </w:r>
    </w:p>
  </w:endnote>
  <w:endnote w:type="continuationSeparator" w:id="0">
    <w:p w:rsidR="00224F07" w:rsidRDefault="00224F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F07" w:rsidRDefault="00224F07">
      <w:r>
        <w:separator/>
      </w:r>
    </w:p>
  </w:footnote>
  <w:footnote w:type="continuationSeparator" w:id="0">
    <w:p w:rsidR="00224F07" w:rsidRDefault="00224F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C6A4F74"/>
    <w:multiLevelType w:val="hybridMultilevel"/>
    <w:tmpl w:val="A030F49E"/>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4">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3B557C1"/>
    <w:multiLevelType w:val="multilevel"/>
    <w:tmpl w:val="B9D22D16"/>
    <w:lvl w:ilvl="0">
      <w:start w:val="4"/>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37803E7"/>
    <w:multiLevelType w:val="hybridMultilevel"/>
    <w:tmpl w:val="FBEC39A4"/>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47D7546F"/>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9603810"/>
    <w:multiLevelType w:val="hybridMultilevel"/>
    <w:tmpl w:val="3C4C8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37510C"/>
    <w:multiLevelType w:val="hybridMultilevel"/>
    <w:tmpl w:val="65888C72"/>
    <w:lvl w:ilvl="0" w:tplc="26CCDE9A">
      <w:start w:val="1"/>
      <w:numFmt w:val="lowerLetter"/>
      <w:lvlText w:val="(%1)"/>
      <w:lvlJc w:val="left"/>
      <w:pPr>
        <w:ind w:left="760" w:hanging="360"/>
      </w:pPr>
      <w:rPr>
        <w:rFont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65353C1"/>
    <w:multiLevelType w:val="hybridMultilevel"/>
    <w:tmpl w:val="9996824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15">
    <w:nsid w:val="69E6729C"/>
    <w:multiLevelType w:val="hybridMultilevel"/>
    <w:tmpl w:val="1E90E6C8"/>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06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76AD0DF7"/>
    <w:multiLevelType w:val="multilevel"/>
    <w:tmpl w:val="D79ACDD2"/>
    <w:lvl w:ilvl="0">
      <w:start w:val="7"/>
      <w:numFmt w:val="decimal"/>
      <w:lvlText w:val="%1"/>
      <w:lvlJc w:val="left"/>
      <w:pPr>
        <w:ind w:left="660" w:hanging="660"/>
      </w:pPr>
      <w:rPr>
        <w:rFonts w:eastAsia="맑은 고딕" w:hint="default"/>
      </w:rPr>
    </w:lvl>
    <w:lvl w:ilvl="1">
      <w:start w:val="2"/>
      <w:numFmt w:val="decimal"/>
      <w:lvlText w:val="%1.%2"/>
      <w:lvlJc w:val="left"/>
      <w:pPr>
        <w:ind w:left="852" w:hanging="660"/>
      </w:pPr>
      <w:rPr>
        <w:rFonts w:eastAsia="맑은 고딕" w:hint="default"/>
      </w:rPr>
    </w:lvl>
    <w:lvl w:ilvl="2">
      <w:start w:val="3"/>
      <w:numFmt w:val="decimal"/>
      <w:lvlText w:val="%1.%2.%3"/>
      <w:lvlJc w:val="left"/>
      <w:pPr>
        <w:ind w:left="1104" w:hanging="720"/>
      </w:pPr>
      <w:rPr>
        <w:rFonts w:eastAsia="맑은 고딕" w:hint="default"/>
      </w:rPr>
    </w:lvl>
    <w:lvl w:ilvl="3">
      <w:start w:val="1"/>
      <w:numFmt w:val="decimal"/>
      <w:lvlText w:val="%1.%2.%3.%4"/>
      <w:lvlJc w:val="left"/>
      <w:pPr>
        <w:ind w:left="1296" w:hanging="720"/>
      </w:pPr>
      <w:rPr>
        <w:rFonts w:eastAsia="맑은 고딕" w:hint="default"/>
      </w:rPr>
    </w:lvl>
    <w:lvl w:ilvl="4">
      <w:start w:val="1"/>
      <w:numFmt w:val="decimal"/>
      <w:lvlText w:val="%1.%2.%3.%4.%5"/>
      <w:lvlJc w:val="left"/>
      <w:pPr>
        <w:ind w:left="1848" w:hanging="1080"/>
      </w:pPr>
      <w:rPr>
        <w:rFonts w:eastAsia="맑은 고딕" w:hint="default"/>
      </w:rPr>
    </w:lvl>
    <w:lvl w:ilvl="5">
      <w:start w:val="1"/>
      <w:numFmt w:val="decimal"/>
      <w:lvlText w:val="%1.%2.%3.%4.%5.%6"/>
      <w:lvlJc w:val="left"/>
      <w:pPr>
        <w:ind w:left="2040" w:hanging="1080"/>
      </w:pPr>
      <w:rPr>
        <w:rFonts w:eastAsia="맑은 고딕" w:hint="default"/>
      </w:rPr>
    </w:lvl>
    <w:lvl w:ilvl="6">
      <w:start w:val="1"/>
      <w:numFmt w:val="decimal"/>
      <w:lvlText w:val="%1.%2.%3.%4.%5.%6.%7"/>
      <w:lvlJc w:val="left"/>
      <w:pPr>
        <w:ind w:left="2592" w:hanging="1440"/>
      </w:pPr>
      <w:rPr>
        <w:rFonts w:eastAsia="맑은 고딕" w:hint="default"/>
      </w:rPr>
    </w:lvl>
    <w:lvl w:ilvl="7">
      <w:start w:val="1"/>
      <w:numFmt w:val="decimal"/>
      <w:lvlText w:val="%1.%2.%3.%4.%5.%6.%7.%8"/>
      <w:lvlJc w:val="left"/>
      <w:pPr>
        <w:ind w:left="2784" w:hanging="1440"/>
      </w:pPr>
      <w:rPr>
        <w:rFonts w:eastAsia="맑은 고딕" w:hint="default"/>
      </w:rPr>
    </w:lvl>
    <w:lvl w:ilvl="8">
      <w:start w:val="1"/>
      <w:numFmt w:val="decimal"/>
      <w:lvlText w:val="%1.%2.%3.%4.%5.%6.%7.%8.%9"/>
      <w:lvlJc w:val="left"/>
      <w:pPr>
        <w:ind w:left="3336" w:hanging="1800"/>
      </w:pPr>
      <w:rPr>
        <w:rFonts w:eastAsia="맑은 고딕" w:hint="default"/>
      </w:rPr>
    </w:lvl>
  </w:abstractNum>
  <w:abstractNum w:abstractNumId="19">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9"/>
  </w:num>
  <w:num w:numId="4">
    <w:abstractNumId w:val="5"/>
  </w:num>
  <w:num w:numId="5">
    <w:abstractNumId w:val="3"/>
  </w:num>
  <w:num w:numId="6">
    <w:abstractNumId w:val="16"/>
  </w:num>
  <w:num w:numId="7">
    <w:abstractNumId w:val="0"/>
  </w:num>
  <w:num w:numId="8">
    <w:abstractNumId w:val="10"/>
  </w:num>
  <w:num w:numId="9">
    <w:abstractNumId w:val="1"/>
  </w:num>
  <w:num w:numId="10">
    <w:abstractNumId w:val="14"/>
  </w:num>
  <w:num w:numId="11">
    <w:abstractNumId w:val="6"/>
  </w:num>
  <w:num w:numId="12">
    <w:abstractNumId w:val="6"/>
  </w:num>
  <w:num w:numId="13">
    <w:abstractNumId w:val="6"/>
  </w:num>
  <w:num w:numId="14">
    <w:abstractNumId w:val="6"/>
  </w:num>
  <w:num w:numId="15">
    <w:abstractNumId w:val="6"/>
  </w:num>
  <w:num w:numId="16">
    <w:abstractNumId w:val="6"/>
  </w:num>
  <w:num w:numId="17">
    <w:abstractNumId w:val="8"/>
  </w:num>
  <w:num w:numId="18">
    <w:abstractNumId w:val="4"/>
  </w:num>
  <w:num w:numId="19">
    <w:abstractNumId w:val="17"/>
  </w:num>
  <w:num w:numId="20">
    <w:abstractNumId w:val="9"/>
  </w:num>
  <w:num w:numId="21">
    <w:abstractNumId w:val="15"/>
  </w:num>
  <w:num w:numId="22">
    <w:abstractNumId w:val="2"/>
  </w:num>
  <w:num w:numId="23">
    <w:abstractNumId w:val="12"/>
  </w:num>
  <w:num w:numId="24">
    <w:abstractNumId w:val="11"/>
  </w:num>
  <w:num w:numId="25">
    <w:abstractNumId w:val="18"/>
  </w:num>
  <w:num w:numId="26">
    <w:abstractNumId w:val="13"/>
  </w:num>
  <w:num w:numId="27">
    <w:abstractNumId w:val="6"/>
  </w:num>
  <w:num w:numId="28">
    <w:abstractNumId w:val="6"/>
  </w:num>
  <w:num w:numId="29">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2E21"/>
    <w:rsid w:val="000033A3"/>
    <w:rsid w:val="00003605"/>
    <w:rsid w:val="0000458E"/>
    <w:rsid w:val="00004CA7"/>
    <w:rsid w:val="00005249"/>
    <w:rsid w:val="00006179"/>
    <w:rsid w:val="00006808"/>
    <w:rsid w:val="00006FF9"/>
    <w:rsid w:val="00007813"/>
    <w:rsid w:val="00010003"/>
    <w:rsid w:val="000103C4"/>
    <w:rsid w:val="00010747"/>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6F6E"/>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C8E"/>
    <w:rsid w:val="000A4D49"/>
    <w:rsid w:val="000A53CB"/>
    <w:rsid w:val="000A5EC7"/>
    <w:rsid w:val="000A6351"/>
    <w:rsid w:val="000A6972"/>
    <w:rsid w:val="000A6DFB"/>
    <w:rsid w:val="000A7F81"/>
    <w:rsid w:val="000B0A5A"/>
    <w:rsid w:val="000B182C"/>
    <w:rsid w:val="000B1994"/>
    <w:rsid w:val="000B1E75"/>
    <w:rsid w:val="000B2C88"/>
    <w:rsid w:val="000B3342"/>
    <w:rsid w:val="000B43E6"/>
    <w:rsid w:val="000B49FF"/>
    <w:rsid w:val="000B4AFF"/>
    <w:rsid w:val="000B4DF2"/>
    <w:rsid w:val="000B51FA"/>
    <w:rsid w:val="000B558A"/>
    <w:rsid w:val="000B5975"/>
    <w:rsid w:val="000B6A0C"/>
    <w:rsid w:val="000B6E2C"/>
    <w:rsid w:val="000B76C5"/>
    <w:rsid w:val="000C060B"/>
    <w:rsid w:val="000C1535"/>
    <w:rsid w:val="000C252B"/>
    <w:rsid w:val="000C278D"/>
    <w:rsid w:val="000C2FBD"/>
    <w:rsid w:val="000C43F5"/>
    <w:rsid w:val="000C4B16"/>
    <w:rsid w:val="000C4F2C"/>
    <w:rsid w:val="000C55AD"/>
    <w:rsid w:val="000C5F91"/>
    <w:rsid w:val="000C6025"/>
    <w:rsid w:val="000C6DCD"/>
    <w:rsid w:val="000C7E25"/>
    <w:rsid w:val="000D0133"/>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F5"/>
    <w:rsid w:val="000E2596"/>
    <w:rsid w:val="000E42E8"/>
    <w:rsid w:val="000E4C35"/>
    <w:rsid w:val="000E4D85"/>
    <w:rsid w:val="000E555D"/>
    <w:rsid w:val="000E7D62"/>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BFD"/>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27943"/>
    <w:rsid w:val="00130205"/>
    <w:rsid w:val="00131874"/>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28E0"/>
    <w:rsid w:val="00173A7C"/>
    <w:rsid w:val="00173D1D"/>
    <w:rsid w:val="00174187"/>
    <w:rsid w:val="001745EC"/>
    <w:rsid w:val="00174C77"/>
    <w:rsid w:val="00175C30"/>
    <w:rsid w:val="00175FD5"/>
    <w:rsid w:val="00176554"/>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955"/>
    <w:rsid w:val="00185B2E"/>
    <w:rsid w:val="00185D45"/>
    <w:rsid w:val="00185DD2"/>
    <w:rsid w:val="00186E6F"/>
    <w:rsid w:val="00187E99"/>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BB7"/>
    <w:rsid w:val="001B5D6C"/>
    <w:rsid w:val="001B5FFD"/>
    <w:rsid w:val="001B67E2"/>
    <w:rsid w:val="001B691A"/>
    <w:rsid w:val="001B6B80"/>
    <w:rsid w:val="001B77A0"/>
    <w:rsid w:val="001C02D8"/>
    <w:rsid w:val="001C04E3"/>
    <w:rsid w:val="001C086D"/>
    <w:rsid w:val="001C0FD8"/>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3615"/>
    <w:rsid w:val="001D3C70"/>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4F07"/>
    <w:rsid w:val="0022581A"/>
    <w:rsid w:val="00225A6A"/>
    <w:rsid w:val="00225AC7"/>
    <w:rsid w:val="00225ACC"/>
    <w:rsid w:val="002278F4"/>
    <w:rsid w:val="00230445"/>
    <w:rsid w:val="00232079"/>
    <w:rsid w:val="00232A90"/>
    <w:rsid w:val="00233109"/>
    <w:rsid w:val="00233113"/>
    <w:rsid w:val="00233A0E"/>
    <w:rsid w:val="00233E51"/>
    <w:rsid w:val="00234038"/>
    <w:rsid w:val="0023443D"/>
    <w:rsid w:val="00234A82"/>
    <w:rsid w:val="00234BD5"/>
    <w:rsid w:val="00234FA5"/>
    <w:rsid w:val="00236242"/>
    <w:rsid w:val="002369B0"/>
    <w:rsid w:val="002369FD"/>
    <w:rsid w:val="002401F5"/>
    <w:rsid w:val="002407C8"/>
    <w:rsid w:val="00240E54"/>
    <w:rsid w:val="0024107F"/>
    <w:rsid w:val="00241AAE"/>
    <w:rsid w:val="00244502"/>
    <w:rsid w:val="00244A13"/>
    <w:rsid w:val="00246079"/>
    <w:rsid w:val="0024663B"/>
    <w:rsid w:val="002471D5"/>
    <w:rsid w:val="002476A5"/>
    <w:rsid w:val="00247731"/>
    <w:rsid w:val="002504A5"/>
    <w:rsid w:val="002516DE"/>
    <w:rsid w:val="00251976"/>
    <w:rsid w:val="00251F6E"/>
    <w:rsid w:val="00254427"/>
    <w:rsid w:val="00255374"/>
    <w:rsid w:val="00257B38"/>
    <w:rsid w:val="00257BF4"/>
    <w:rsid w:val="00257C02"/>
    <w:rsid w:val="00257E0D"/>
    <w:rsid w:val="00260003"/>
    <w:rsid w:val="00260281"/>
    <w:rsid w:val="00260756"/>
    <w:rsid w:val="00260EF1"/>
    <w:rsid w:val="00261C98"/>
    <w:rsid w:val="0026292E"/>
    <w:rsid w:val="002630AB"/>
    <w:rsid w:val="002647BF"/>
    <w:rsid w:val="00265344"/>
    <w:rsid w:val="00265781"/>
    <w:rsid w:val="00265DE3"/>
    <w:rsid w:val="0026611A"/>
    <w:rsid w:val="00266445"/>
    <w:rsid w:val="00270728"/>
    <w:rsid w:val="00270D42"/>
    <w:rsid w:val="002711F8"/>
    <w:rsid w:val="00271E89"/>
    <w:rsid w:val="00272489"/>
    <w:rsid w:val="00272A46"/>
    <w:rsid w:val="0027343E"/>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33B"/>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93B"/>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3E"/>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0ADA"/>
    <w:rsid w:val="003010CF"/>
    <w:rsid w:val="00301F72"/>
    <w:rsid w:val="00302320"/>
    <w:rsid w:val="00302B92"/>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0D4"/>
    <w:rsid w:val="003213BB"/>
    <w:rsid w:val="00321BD7"/>
    <w:rsid w:val="0032231C"/>
    <w:rsid w:val="003228DA"/>
    <w:rsid w:val="00323D6B"/>
    <w:rsid w:val="00324B27"/>
    <w:rsid w:val="0032561D"/>
    <w:rsid w:val="003258C2"/>
    <w:rsid w:val="0032690D"/>
    <w:rsid w:val="00326957"/>
    <w:rsid w:val="0032714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3EAA"/>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287D"/>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28A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6C7"/>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4938"/>
    <w:rsid w:val="004752D3"/>
    <w:rsid w:val="00475C69"/>
    <w:rsid w:val="00475E7E"/>
    <w:rsid w:val="00477165"/>
    <w:rsid w:val="00477C35"/>
    <w:rsid w:val="0048081B"/>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2A09"/>
    <w:rsid w:val="00493469"/>
    <w:rsid w:val="00493A4B"/>
    <w:rsid w:val="00494242"/>
    <w:rsid w:val="004946DF"/>
    <w:rsid w:val="00494E63"/>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1E4"/>
    <w:rsid w:val="004B0E17"/>
    <w:rsid w:val="004B23BC"/>
    <w:rsid w:val="004B2427"/>
    <w:rsid w:val="004B249C"/>
    <w:rsid w:val="004B2843"/>
    <w:rsid w:val="004B300D"/>
    <w:rsid w:val="004B3A50"/>
    <w:rsid w:val="004B434D"/>
    <w:rsid w:val="004B458D"/>
    <w:rsid w:val="004B49F3"/>
    <w:rsid w:val="004B4A19"/>
    <w:rsid w:val="004B4A86"/>
    <w:rsid w:val="004B4D69"/>
    <w:rsid w:val="004B5B38"/>
    <w:rsid w:val="004B6686"/>
    <w:rsid w:val="004B6828"/>
    <w:rsid w:val="004B6D0F"/>
    <w:rsid w:val="004B7269"/>
    <w:rsid w:val="004B7670"/>
    <w:rsid w:val="004C1161"/>
    <w:rsid w:val="004C1A8F"/>
    <w:rsid w:val="004C2141"/>
    <w:rsid w:val="004C3624"/>
    <w:rsid w:val="004C5319"/>
    <w:rsid w:val="004C621F"/>
    <w:rsid w:val="004C68F8"/>
    <w:rsid w:val="004D0479"/>
    <w:rsid w:val="004D0DFE"/>
    <w:rsid w:val="004D0EAE"/>
    <w:rsid w:val="004D117F"/>
    <w:rsid w:val="004D1E79"/>
    <w:rsid w:val="004D21DD"/>
    <w:rsid w:val="004D21FD"/>
    <w:rsid w:val="004D22C3"/>
    <w:rsid w:val="004D292C"/>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E78D1"/>
    <w:rsid w:val="004F03DB"/>
    <w:rsid w:val="004F0623"/>
    <w:rsid w:val="004F0FB9"/>
    <w:rsid w:val="004F1DF7"/>
    <w:rsid w:val="004F25E9"/>
    <w:rsid w:val="004F2FDE"/>
    <w:rsid w:val="004F32B5"/>
    <w:rsid w:val="004F3B12"/>
    <w:rsid w:val="004F3F0E"/>
    <w:rsid w:val="004F4003"/>
    <w:rsid w:val="004F407E"/>
    <w:rsid w:val="004F4496"/>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07E53"/>
    <w:rsid w:val="005105C0"/>
    <w:rsid w:val="00510DF8"/>
    <w:rsid w:val="00510F11"/>
    <w:rsid w:val="00511B9A"/>
    <w:rsid w:val="00511EAB"/>
    <w:rsid w:val="005124D4"/>
    <w:rsid w:val="00512A30"/>
    <w:rsid w:val="00512A3A"/>
    <w:rsid w:val="00512B7C"/>
    <w:rsid w:val="0051335F"/>
    <w:rsid w:val="00513A41"/>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3BBA"/>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08C"/>
    <w:rsid w:val="00566D98"/>
    <w:rsid w:val="00567A14"/>
    <w:rsid w:val="00571DC8"/>
    <w:rsid w:val="005722EE"/>
    <w:rsid w:val="00572F05"/>
    <w:rsid w:val="0057395C"/>
    <w:rsid w:val="0057443D"/>
    <w:rsid w:val="00574C9E"/>
    <w:rsid w:val="00574FE1"/>
    <w:rsid w:val="0057562C"/>
    <w:rsid w:val="00575E3E"/>
    <w:rsid w:val="00576238"/>
    <w:rsid w:val="00580F0A"/>
    <w:rsid w:val="00581246"/>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39E4"/>
    <w:rsid w:val="005A3F3A"/>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6FA7"/>
    <w:rsid w:val="005C770E"/>
    <w:rsid w:val="005C7BCB"/>
    <w:rsid w:val="005C7C75"/>
    <w:rsid w:val="005C7DB7"/>
    <w:rsid w:val="005C7DFB"/>
    <w:rsid w:val="005C7F79"/>
    <w:rsid w:val="005D0169"/>
    <w:rsid w:val="005D05D1"/>
    <w:rsid w:val="005D0B58"/>
    <w:rsid w:val="005D0C69"/>
    <w:rsid w:val="005D1A2E"/>
    <w:rsid w:val="005D1CFD"/>
    <w:rsid w:val="005D1E32"/>
    <w:rsid w:val="005D206B"/>
    <w:rsid w:val="005D22B7"/>
    <w:rsid w:val="005D22E1"/>
    <w:rsid w:val="005D27F4"/>
    <w:rsid w:val="005D29C9"/>
    <w:rsid w:val="005D2BDE"/>
    <w:rsid w:val="005D2EED"/>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5F7D38"/>
    <w:rsid w:val="00600A34"/>
    <w:rsid w:val="00600C8F"/>
    <w:rsid w:val="00601546"/>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228"/>
    <w:rsid w:val="006163E6"/>
    <w:rsid w:val="0061691D"/>
    <w:rsid w:val="006172E9"/>
    <w:rsid w:val="00617ABB"/>
    <w:rsid w:val="006202C9"/>
    <w:rsid w:val="006205CA"/>
    <w:rsid w:val="00620E82"/>
    <w:rsid w:val="00621F53"/>
    <w:rsid w:val="006220EF"/>
    <w:rsid w:val="006226AD"/>
    <w:rsid w:val="00622E2A"/>
    <w:rsid w:val="00622E73"/>
    <w:rsid w:val="0062308E"/>
    <w:rsid w:val="00623370"/>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E0C"/>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57C3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009"/>
    <w:rsid w:val="00677B92"/>
    <w:rsid w:val="00680C6F"/>
    <w:rsid w:val="00680ECD"/>
    <w:rsid w:val="00681211"/>
    <w:rsid w:val="00681295"/>
    <w:rsid w:val="006815D2"/>
    <w:rsid w:val="00681735"/>
    <w:rsid w:val="006837CE"/>
    <w:rsid w:val="006837D9"/>
    <w:rsid w:val="006839D1"/>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9A8"/>
    <w:rsid w:val="006B7A08"/>
    <w:rsid w:val="006C0129"/>
    <w:rsid w:val="006C0740"/>
    <w:rsid w:val="006C0901"/>
    <w:rsid w:val="006C099B"/>
    <w:rsid w:val="006C0E83"/>
    <w:rsid w:val="006C1E2B"/>
    <w:rsid w:val="006C20A2"/>
    <w:rsid w:val="006C2BEE"/>
    <w:rsid w:val="006C5958"/>
    <w:rsid w:val="006C5BA0"/>
    <w:rsid w:val="006C5ED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5048"/>
    <w:rsid w:val="00715156"/>
    <w:rsid w:val="0071622E"/>
    <w:rsid w:val="00716462"/>
    <w:rsid w:val="007165C4"/>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3E3"/>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47A"/>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2989"/>
    <w:rsid w:val="0078321A"/>
    <w:rsid w:val="00784089"/>
    <w:rsid w:val="00784689"/>
    <w:rsid w:val="0078470D"/>
    <w:rsid w:val="0078483B"/>
    <w:rsid w:val="00784908"/>
    <w:rsid w:val="007851BA"/>
    <w:rsid w:val="00785900"/>
    <w:rsid w:val="00786445"/>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29DC"/>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1E1"/>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C4B"/>
    <w:rsid w:val="00800ED2"/>
    <w:rsid w:val="008018BF"/>
    <w:rsid w:val="00802330"/>
    <w:rsid w:val="0080255A"/>
    <w:rsid w:val="00802B40"/>
    <w:rsid w:val="00802BD4"/>
    <w:rsid w:val="00802C9A"/>
    <w:rsid w:val="00802E74"/>
    <w:rsid w:val="0080419A"/>
    <w:rsid w:val="00805092"/>
    <w:rsid w:val="00805FBF"/>
    <w:rsid w:val="008062B2"/>
    <w:rsid w:val="00806E71"/>
    <w:rsid w:val="00806EC4"/>
    <w:rsid w:val="00806EE6"/>
    <w:rsid w:val="00807FDA"/>
    <w:rsid w:val="00810429"/>
    <w:rsid w:val="00810AE4"/>
    <w:rsid w:val="00810BAA"/>
    <w:rsid w:val="00810D8D"/>
    <w:rsid w:val="008118FB"/>
    <w:rsid w:val="008122E9"/>
    <w:rsid w:val="0081250F"/>
    <w:rsid w:val="0081282E"/>
    <w:rsid w:val="00812B31"/>
    <w:rsid w:val="0081360C"/>
    <w:rsid w:val="008150A1"/>
    <w:rsid w:val="00815363"/>
    <w:rsid w:val="00815607"/>
    <w:rsid w:val="0081563C"/>
    <w:rsid w:val="00816721"/>
    <w:rsid w:val="008168B2"/>
    <w:rsid w:val="00816C0C"/>
    <w:rsid w:val="008210CA"/>
    <w:rsid w:val="008211BE"/>
    <w:rsid w:val="00821839"/>
    <w:rsid w:val="008221B3"/>
    <w:rsid w:val="00822764"/>
    <w:rsid w:val="00822EA7"/>
    <w:rsid w:val="00823F6A"/>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68E1"/>
    <w:rsid w:val="00837F05"/>
    <w:rsid w:val="00840607"/>
    <w:rsid w:val="00841CD2"/>
    <w:rsid w:val="00841D7E"/>
    <w:rsid w:val="0084309F"/>
    <w:rsid w:val="00843C13"/>
    <w:rsid w:val="008441CD"/>
    <w:rsid w:val="00844EC2"/>
    <w:rsid w:val="00845484"/>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496"/>
    <w:rsid w:val="00863EA5"/>
    <w:rsid w:val="00864041"/>
    <w:rsid w:val="008645BF"/>
    <w:rsid w:val="00864E9B"/>
    <w:rsid w:val="008651D4"/>
    <w:rsid w:val="008663CB"/>
    <w:rsid w:val="008672EF"/>
    <w:rsid w:val="00867BD2"/>
    <w:rsid w:val="0087049C"/>
    <w:rsid w:val="008706E0"/>
    <w:rsid w:val="008712FD"/>
    <w:rsid w:val="00871B7C"/>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2D5B"/>
    <w:rsid w:val="008833E8"/>
    <w:rsid w:val="0088351C"/>
    <w:rsid w:val="00883C3F"/>
    <w:rsid w:val="00883EE9"/>
    <w:rsid w:val="008840AD"/>
    <w:rsid w:val="0088423B"/>
    <w:rsid w:val="00884818"/>
    <w:rsid w:val="00887B48"/>
    <w:rsid w:val="0089080B"/>
    <w:rsid w:val="008917E0"/>
    <w:rsid w:val="00891816"/>
    <w:rsid w:val="008929EF"/>
    <w:rsid w:val="00892BE5"/>
    <w:rsid w:val="0089387C"/>
    <w:rsid w:val="00893E0A"/>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3EFB"/>
    <w:rsid w:val="008C4C7E"/>
    <w:rsid w:val="008C5C46"/>
    <w:rsid w:val="008C6416"/>
    <w:rsid w:val="008D1511"/>
    <w:rsid w:val="008D2179"/>
    <w:rsid w:val="008D223A"/>
    <w:rsid w:val="008D26DF"/>
    <w:rsid w:val="008D287C"/>
    <w:rsid w:val="008D28E8"/>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3A14"/>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12DA"/>
    <w:rsid w:val="008F212E"/>
    <w:rsid w:val="008F23D8"/>
    <w:rsid w:val="008F3C2B"/>
    <w:rsid w:val="008F40F6"/>
    <w:rsid w:val="008F52C1"/>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ECC"/>
    <w:rsid w:val="00910FC9"/>
    <w:rsid w:val="00911065"/>
    <w:rsid w:val="00911891"/>
    <w:rsid w:val="009124F5"/>
    <w:rsid w:val="00912514"/>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397"/>
    <w:rsid w:val="00944DEE"/>
    <w:rsid w:val="0094529F"/>
    <w:rsid w:val="009461A0"/>
    <w:rsid w:val="009465BB"/>
    <w:rsid w:val="009468B7"/>
    <w:rsid w:val="00946A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2A"/>
    <w:rsid w:val="009579CE"/>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4F9"/>
    <w:rsid w:val="009746AC"/>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211"/>
    <w:rsid w:val="009926D0"/>
    <w:rsid w:val="00992C04"/>
    <w:rsid w:val="00992D8C"/>
    <w:rsid w:val="0099359F"/>
    <w:rsid w:val="009946F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ACD"/>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3E25"/>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0BFA"/>
    <w:rsid w:val="00A111ED"/>
    <w:rsid w:val="00A1155D"/>
    <w:rsid w:val="00A1202D"/>
    <w:rsid w:val="00A13763"/>
    <w:rsid w:val="00A1566A"/>
    <w:rsid w:val="00A159BD"/>
    <w:rsid w:val="00A15CB8"/>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08B3"/>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0EC6"/>
    <w:rsid w:val="00A522A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1A85"/>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36D"/>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5AB"/>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C7E"/>
    <w:rsid w:val="00B41E14"/>
    <w:rsid w:val="00B42100"/>
    <w:rsid w:val="00B42285"/>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3670"/>
    <w:rsid w:val="00B64434"/>
    <w:rsid w:val="00B64C01"/>
    <w:rsid w:val="00B64F71"/>
    <w:rsid w:val="00B651B5"/>
    <w:rsid w:val="00B65316"/>
    <w:rsid w:val="00B66F2D"/>
    <w:rsid w:val="00B6781F"/>
    <w:rsid w:val="00B67DFA"/>
    <w:rsid w:val="00B71055"/>
    <w:rsid w:val="00B7143E"/>
    <w:rsid w:val="00B71C69"/>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5B3"/>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3755"/>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BFD"/>
    <w:rsid w:val="00BE7C4D"/>
    <w:rsid w:val="00BF19CE"/>
    <w:rsid w:val="00BF20D5"/>
    <w:rsid w:val="00BF2B2D"/>
    <w:rsid w:val="00BF2B6F"/>
    <w:rsid w:val="00BF438F"/>
    <w:rsid w:val="00BF47AB"/>
    <w:rsid w:val="00BF5552"/>
    <w:rsid w:val="00BF6023"/>
    <w:rsid w:val="00BF6731"/>
    <w:rsid w:val="00BF676A"/>
    <w:rsid w:val="00BF6E1E"/>
    <w:rsid w:val="00BF6EB0"/>
    <w:rsid w:val="00BF73F2"/>
    <w:rsid w:val="00C00442"/>
    <w:rsid w:val="00C01133"/>
    <w:rsid w:val="00C016FA"/>
    <w:rsid w:val="00C017C8"/>
    <w:rsid w:val="00C02766"/>
    <w:rsid w:val="00C02C21"/>
    <w:rsid w:val="00C034DB"/>
    <w:rsid w:val="00C04352"/>
    <w:rsid w:val="00C05B9F"/>
    <w:rsid w:val="00C05BEC"/>
    <w:rsid w:val="00C06E7D"/>
    <w:rsid w:val="00C07FF1"/>
    <w:rsid w:val="00C107F9"/>
    <w:rsid w:val="00C11102"/>
    <w:rsid w:val="00C12874"/>
    <w:rsid w:val="00C12F2B"/>
    <w:rsid w:val="00C13D97"/>
    <w:rsid w:val="00C13FFD"/>
    <w:rsid w:val="00C14632"/>
    <w:rsid w:val="00C156B8"/>
    <w:rsid w:val="00C15844"/>
    <w:rsid w:val="00C16349"/>
    <w:rsid w:val="00C16CCF"/>
    <w:rsid w:val="00C17B21"/>
    <w:rsid w:val="00C17BC3"/>
    <w:rsid w:val="00C20F76"/>
    <w:rsid w:val="00C21285"/>
    <w:rsid w:val="00C22E1A"/>
    <w:rsid w:val="00C22FE2"/>
    <w:rsid w:val="00C231EE"/>
    <w:rsid w:val="00C24BD9"/>
    <w:rsid w:val="00C255A5"/>
    <w:rsid w:val="00C2567C"/>
    <w:rsid w:val="00C259AF"/>
    <w:rsid w:val="00C25DD9"/>
    <w:rsid w:val="00C265F0"/>
    <w:rsid w:val="00C26D5A"/>
    <w:rsid w:val="00C26DB8"/>
    <w:rsid w:val="00C27311"/>
    <w:rsid w:val="00C2789D"/>
    <w:rsid w:val="00C3400F"/>
    <w:rsid w:val="00C340D1"/>
    <w:rsid w:val="00C34C36"/>
    <w:rsid w:val="00C35D8A"/>
    <w:rsid w:val="00C3661A"/>
    <w:rsid w:val="00C36869"/>
    <w:rsid w:val="00C36BF5"/>
    <w:rsid w:val="00C36FF1"/>
    <w:rsid w:val="00C405F1"/>
    <w:rsid w:val="00C4090F"/>
    <w:rsid w:val="00C40AE6"/>
    <w:rsid w:val="00C4102C"/>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6FE"/>
    <w:rsid w:val="00C7078D"/>
    <w:rsid w:val="00C70985"/>
    <w:rsid w:val="00C709D7"/>
    <w:rsid w:val="00C71465"/>
    <w:rsid w:val="00C736FE"/>
    <w:rsid w:val="00C74118"/>
    <w:rsid w:val="00C7518F"/>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0B53"/>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3DB1"/>
    <w:rsid w:val="00CA41E1"/>
    <w:rsid w:val="00CA46DF"/>
    <w:rsid w:val="00CA5435"/>
    <w:rsid w:val="00CA59DD"/>
    <w:rsid w:val="00CA5E2F"/>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59A"/>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2C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7A2"/>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4EB"/>
    <w:rsid w:val="00D1169E"/>
    <w:rsid w:val="00D11B0B"/>
    <w:rsid w:val="00D11D07"/>
    <w:rsid w:val="00D11DBC"/>
    <w:rsid w:val="00D12293"/>
    <w:rsid w:val="00D12460"/>
    <w:rsid w:val="00D14140"/>
    <w:rsid w:val="00D1458A"/>
    <w:rsid w:val="00D1509A"/>
    <w:rsid w:val="00D1516C"/>
    <w:rsid w:val="00D154D6"/>
    <w:rsid w:val="00D16A03"/>
    <w:rsid w:val="00D200F1"/>
    <w:rsid w:val="00D20117"/>
    <w:rsid w:val="00D20584"/>
    <w:rsid w:val="00D20909"/>
    <w:rsid w:val="00D20F4C"/>
    <w:rsid w:val="00D21543"/>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061"/>
    <w:rsid w:val="00D345CE"/>
    <w:rsid w:val="00D353A7"/>
    <w:rsid w:val="00D36371"/>
    <w:rsid w:val="00D36B2A"/>
    <w:rsid w:val="00D371FF"/>
    <w:rsid w:val="00D3777F"/>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6E2"/>
    <w:rsid w:val="00D5596F"/>
    <w:rsid w:val="00D55A83"/>
    <w:rsid w:val="00D56682"/>
    <w:rsid w:val="00D56A7F"/>
    <w:rsid w:val="00D57EBC"/>
    <w:rsid w:val="00D60777"/>
    <w:rsid w:val="00D61266"/>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F64"/>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4B63"/>
    <w:rsid w:val="00DD53FA"/>
    <w:rsid w:val="00DD5443"/>
    <w:rsid w:val="00DD56CB"/>
    <w:rsid w:val="00DD570D"/>
    <w:rsid w:val="00DD5754"/>
    <w:rsid w:val="00DD6246"/>
    <w:rsid w:val="00DD6751"/>
    <w:rsid w:val="00DD69A3"/>
    <w:rsid w:val="00DE024E"/>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095"/>
    <w:rsid w:val="00E05104"/>
    <w:rsid w:val="00E058EC"/>
    <w:rsid w:val="00E0728F"/>
    <w:rsid w:val="00E073B1"/>
    <w:rsid w:val="00E0755C"/>
    <w:rsid w:val="00E07ECD"/>
    <w:rsid w:val="00E10754"/>
    <w:rsid w:val="00E112CB"/>
    <w:rsid w:val="00E1215C"/>
    <w:rsid w:val="00E1269B"/>
    <w:rsid w:val="00E13C66"/>
    <w:rsid w:val="00E14322"/>
    <w:rsid w:val="00E1444A"/>
    <w:rsid w:val="00E14839"/>
    <w:rsid w:val="00E151E1"/>
    <w:rsid w:val="00E16554"/>
    <w:rsid w:val="00E16A8F"/>
    <w:rsid w:val="00E20275"/>
    <w:rsid w:val="00E20C4F"/>
    <w:rsid w:val="00E21278"/>
    <w:rsid w:val="00E21DDA"/>
    <w:rsid w:val="00E22127"/>
    <w:rsid w:val="00E22584"/>
    <w:rsid w:val="00E228BB"/>
    <w:rsid w:val="00E22CA6"/>
    <w:rsid w:val="00E22CCD"/>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6F57"/>
    <w:rsid w:val="00E476B9"/>
    <w:rsid w:val="00E47D70"/>
    <w:rsid w:val="00E502A3"/>
    <w:rsid w:val="00E504B3"/>
    <w:rsid w:val="00E50942"/>
    <w:rsid w:val="00E50AC6"/>
    <w:rsid w:val="00E50B51"/>
    <w:rsid w:val="00E51249"/>
    <w:rsid w:val="00E5134D"/>
    <w:rsid w:val="00E53FA9"/>
    <w:rsid w:val="00E5414C"/>
    <w:rsid w:val="00E549F3"/>
    <w:rsid w:val="00E553D8"/>
    <w:rsid w:val="00E5578C"/>
    <w:rsid w:val="00E56C0A"/>
    <w:rsid w:val="00E5740B"/>
    <w:rsid w:val="00E61AA5"/>
    <w:rsid w:val="00E61CC0"/>
    <w:rsid w:val="00E63C2E"/>
    <w:rsid w:val="00E64870"/>
    <w:rsid w:val="00E64CD3"/>
    <w:rsid w:val="00E65706"/>
    <w:rsid w:val="00E6607A"/>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08C"/>
    <w:rsid w:val="00E848DD"/>
    <w:rsid w:val="00E85CEA"/>
    <w:rsid w:val="00E85F20"/>
    <w:rsid w:val="00E8731A"/>
    <w:rsid w:val="00E874E5"/>
    <w:rsid w:val="00E90279"/>
    <w:rsid w:val="00E906C1"/>
    <w:rsid w:val="00E9088B"/>
    <w:rsid w:val="00E9170A"/>
    <w:rsid w:val="00E91F35"/>
    <w:rsid w:val="00E92D11"/>
    <w:rsid w:val="00E940FA"/>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684"/>
    <w:rsid w:val="00EB0880"/>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0F7"/>
    <w:rsid w:val="00EF63D1"/>
    <w:rsid w:val="00EF6683"/>
    <w:rsid w:val="00EF7002"/>
    <w:rsid w:val="00EF74AA"/>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382"/>
    <w:rsid w:val="00F10685"/>
    <w:rsid w:val="00F107F1"/>
    <w:rsid w:val="00F10824"/>
    <w:rsid w:val="00F10B3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502F"/>
    <w:rsid w:val="00F26274"/>
    <w:rsid w:val="00F2640F"/>
    <w:rsid w:val="00F26950"/>
    <w:rsid w:val="00F26BDF"/>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57B56"/>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3D9"/>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B0F"/>
    <w:rsid w:val="00F87F08"/>
    <w:rsid w:val="00F91209"/>
    <w:rsid w:val="00F912F8"/>
    <w:rsid w:val="00F9173C"/>
    <w:rsid w:val="00F91D3E"/>
    <w:rsid w:val="00F9221F"/>
    <w:rsid w:val="00F92B5B"/>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45F5"/>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 w:type="paragraph" w:styleId="afb">
    <w:name w:val="Date"/>
    <w:basedOn w:val="a"/>
    <w:next w:val="a"/>
    <w:link w:val="Char2"/>
    <w:rsid w:val="00E22584"/>
  </w:style>
  <w:style w:type="character" w:customStyle="1" w:styleId="Char2">
    <w:name w:val="날짜 Char"/>
    <w:basedOn w:val="a0"/>
    <w:link w:val="afb"/>
    <w:rsid w:val="00E22584"/>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1785</Words>
  <Characters>10175</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2013-04-02T05:16:00Z</cp:lastPrinted>
  <dcterms:created xsi:type="dcterms:W3CDTF">2013-11-04T09:31:00Z</dcterms:created>
  <dcterms:modified xsi:type="dcterms:W3CDTF">2013-11-04T09:31:00Z</dcterms:modified>
</cp:coreProperties>
</file>